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0741E381"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CB0B4B">
        <w:rPr>
          <w:b/>
          <w:noProof/>
          <w:sz w:val="24"/>
        </w:rPr>
        <w:t>7</w:t>
      </w:r>
      <w:r>
        <w:rPr>
          <w:b/>
          <w:i/>
          <w:noProof/>
          <w:sz w:val="28"/>
        </w:rPr>
        <w:tab/>
      </w:r>
      <w:fldSimple w:instr=" DOCPROPERTY  Tdoc#  \* MERGEFORMAT ">
        <w:r>
          <w:rPr>
            <w:b/>
            <w:i/>
            <w:noProof/>
            <w:sz w:val="28"/>
          </w:rPr>
          <w:t>R2-24</w:t>
        </w:r>
        <w:r w:rsidR="001B0ED9">
          <w:rPr>
            <w:b/>
            <w:i/>
            <w:noProof/>
            <w:sz w:val="28"/>
          </w:rPr>
          <w:t>06601</w:t>
        </w:r>
      </w:fldSimple>
    </w:p>
    <w:p w14:paraId="71750239" w14:textId="4E089224" w:rsidR="0064039C" w:rsidRDefault="00CB0B4B" w:rsidP="0064039C">
      <w:pPr>
        <w:pStyle w:val="CRCoverPage"/>
        <w:outlineLvl w:val="0"/>
        <w:rPr>
          <w:b/>
          <w:noProof/>
          <w:sz w:val="24"/>
        </w:rPr>
      </w:pPr>
      <w:bookmarkStart w:id="0" w:name="_Hlk124761912"/>
      <w:r>
        <w:rPr>
          <w:b/>
          <w:bCs/>
          <w:sz w:val="24"/>
          <w:szCs w:val="22"/>
        </w:rPr>
        <w:t>Maastricht, Netherlands</w:t>
      </w:r>
      <w:r w:rsidR="0064039C" w:rsidRPr="00142545">
        <w:rPr>
          <w:b/>
          <w:bCs/>
          <w:sz w:val="24"/>
          <w:szCs w:val="22"/>
        </w:rPr>
        <w:t xml:space="preserve">, </w:t>
      </w:r>
      <w:r w:rsidR="00B16BE9">
        <w:rPr>
          <w:b/>
          <w:bCs/>
          <w:sz w:val="24"/>
          <w:szCs w:val="22"/>
        </w:rPr>
        <w:t>20</w:t>
      </w:r>
      <w:r w:rsidR="00E0749D" w:rsidRPr="005B14C4">
        <w:rPr>
          <w:b/>
          <w:bCs/>
          <w:sz w:val="24"/>
          <w:szCs w:val="22"/>
          <w:vertAlign w:val="superscript"/>
        </w:rPr>
        <w:t>th</w:t>
      </w:r>
      <w:r w:rsidR="002C4AD8">
        <w:rPr>
          <w:b/>
          <w:bCs/>
          <w:sz w:val="24"/>
          <w:szCs w:val="22"/>
          <w:vertAlign w:val="superscript"/>
        </w:rPr>
        <w:t xml:space="preserve"> </w:t>
      </w:r>
      <w:r w:rsidR="0064039C">
        <w:rPr>
          <w:b/>
          <w:bCs/>
          <w:sz w:val="24"/>
          <w:szCs w:val="22"/>
        </w:rPr>
        <w:t>–</w:t>
      </w:r>
      <w:r w:rsidR="0064039C" w:rsidRPr="00142545">
        <w:rPr>
          <w:b/>
          <w:bCs/>
          <w:sz w:val="24"/>
          <w:szCs w:val="22"/>
        </w:rPr>
        <w:t xml:space="preserve"> </w:t>
      </w:r>
      <w:r w:rsidR="00B16BE9">
        <w:rPr>
          <w:b/>
          <w:bCs/>
          <w:sz w:val="24"/>
          <w:szCs w:val="22"/>
        </w:rPr>
        <w:t>24</w:t>
      </w:r>
      <w:r w:rsidR="00E0749D" w:rsidRPr="009A6C6A">
        <w:rPr>
          <w:b/>
          <w:bCs/>
          <w:sz w:val="24"/>
          <w:szCs w:val="22"/>
          <w:vertAlign w:val="superscript"/>
        </w:rPr>
        <w:t>th</w:t>
      </w:r>
      <w:r w:rsidR="00E0749D">
        <w:rPr>
          <w:b/>
          <w:bCs/>
          <w:sz w:val="24"/>
          <w:szCs w:val="22"/>
        </w:rPr>
        <w:t xml:space="preserve"> </w:t>
      </w:r>
      <w:r w:rsidR="002431AA">
        <w:rPr>
          <w:b/>
          <w:bCs/>
          <w:sz w:val="24"/>
          <w:szCs w:val="22"/>
        </w:rPr>
        <w:t>May</w:t>
      </w:r>
      <w:r w:rsidR="00E0749D" w:rsidRPr="00142545">
        <w:rPr>
          <w:b/>
          <w:bCs/>
          <w:sz w:val="24"/>
          <w:szCs w:val="22"/>
        </w:rPr>
        <w:t xml:space="preserve"> </w:t>
      </w:r>
      <w:r w:rsidR="0064039C" w:rsidRPr="00142545">
        <w:rPr>
          <w:b/>
          <w:bCs/>
          <w:sz w:val="24"/>
          <w:szCs w:val="22"/>
        </w:rPr>
        <w:t>202</w:t>
      </w:r>
      <w:r w:rsidR="0064039C">
        <w:rPr>
          <w:b/>
          <w:bCs/>
          <w:sz w:val="24"/>
          <w:szCs w:val="22"/>
        </w:rPr>
        <w:t>4</w:t>
      </w:r>
    </w:p>
    <w:bookmarkEnd w:id="0"/>
    <w:p w14:paraId="603EB941" w14:textId="77777777" w:rsidR="00E5637E" w:rsidRDefault="00E5637E" w:rsidP="00F64C2B">
      <w:pPr>
        <w:pStyle w:val="3GPPHeader"/>
        <w:rPr>
          <w:sz w:val="22"/>
          <w:szCs w:val="22"/>
          <w:lang w:val="en-US"/>
        </w:rPr>
      </w:pPr>
    </w:p>
    <w:p w14:paraId="7F4474A6" w14:textId="1E68AA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Pr>
          <w:sz w:val="22"/>
          <w:szCs w:val="22"/>
          <w:lang w:val="en-US"/>
        </w:rPr>
        <w:t>8.7.5</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C17004E" w:rsidR="00E90E49" w:rsidRPr="00CE0424" w:rsidRDefault="003D3C45" w:rsidP="00311702">
      <w:pPr>
        <w:pStyle w:val="3GPPHeader"/>
        <w:rPr>
          <w:sz w:val="22"/>
          <w:szCs w:val="22"/>
        </w:rPr>
      </w:pPr>
      <w:r>
        <w:rPr>
          <w:sz w:val="22"/>
          <w:szCs w:val="22"/>
        </w:rPr>
        <w:t>Title:</w:t>
      </w:r>
      <w:r w:rsidR="00E90E49" w:rsidRPr="00CE0424">
        <w:rPr>
          <w:sz w:val="22"/>
          <w:szCs w:val="22"/>
        </w:rPr>
        <w:tab/>
      </w:r>
      <w:r w:rsidR="000A3398">
        <w:rPr>
          <w:sz w:val="22"/>
          <w:szCs w:val="22"/>
        </w:rPr>
        <w:t xml:space="preserve">Further </w:t>
      </w:r>
      <w:r w:rsidR="0082319C">
        <w:rPr>
          <w:sz w:val="22"/>
          <w:szCs w:val="22"/>
        </w:rPr>
        <w:t>Discussion</w:t>
      </w:r>
      <w:r w:rsidR="00FB0257">
        <w:rPr>
          <w:sz w:val="22"/>
          <w:szCs w:val="22"/>
        </w:rPr>
        <w:t>s</w:t>
      </w:r>
      <w:r w:rsidR="0082319C">
        <w:rPr>
          <w:sz w:val="22"/>
          <w:szCs w:val="22"/>
        </w:rPr>
        <w:t xml:space="preserve"> on </w:t>
      </w:r>
      <w:r w:rsidR="00E841D3">
        <w:rPr>
          <w:sz w:val="22"/>
          <w:szCs w:val="22"/>
        </w:rPr>
        <w:t>RLC AM Enhancements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14039F3" w14:textId="39BEF23D" w:rsidR="006F3A79" w:rsidRDefault="00E73182" w:rsidP="00997BC7">
      <w:pPr>
        <w:pStyle w:val="BodyText"/>
        <w:rPr>
          <w:lang w:val="en-US"/>
        </w:rPr>
      </w:pPr>
      <w:bookmarkStart w:id="1" w:name="_Ref178064866"/>
      <w:r>
        <w:rPr>
          <w:lang w:val="en-US"/>
        </w:rPr>
        <w:t>In RAN2#</w:t>
      </w:r>
      <w:r w:rsidR="00DB5A74">
        <w:rPr>
          <w:lang w:val="en-US"/>
        </w:rPr>
        <w:t>126</w:t>
      </w:r>
      <w:r>
        <w:rPr>
          <w:lang w:val="en-US"/>
        </w:rPr>
        <w:t xml:space="preserve">, the following agreements were made </w:t>
      </w:r>
      <w:r w:rsidR="001E6DBA">
        <w:rPr>
          <w:lang w:val="en-US"/>
        </w:rPr>
        <w:t xml:space="preserve">on the </w:t>
      </w:r>
      <w:r w:rsidR="00251CDC">
        <w:rPr>
          <w:lang w:val="en-US"/>
        </w:rPr>
        <w:t>RLC AM enhancements</w:t>
      </w:r>
      <w:r w:rsidR="001E6DBA">
        <w:rPr>
          <w:lang w:val="en-US"/>
        </w:rPr>
        <w:t>:</w:t>
      </w:r>
      <w:r w:rsidR="00F370FF">
        <w:rPr>
          <w:lang w:val="en-US"/>
        </w:rPr>
        <w:t xml:space="preserve"> </w:t>
      </w:r>
    </w:p>
    <w:p w14:paraId="3B271049" w14:textId="3EB8D1CC" w:rsidR="00BF46CC" w:rsidRDefault="00BF46CC" w:rsidP="00AB6120">
      <w:pPr>
        <w:pStyle w:val="Agreement"/>
        <w:tabs>
          <w:tab w:val="clear" w:pos="1619"/>
          <w:tab w:val="num" w:pos="1211"/>
        </w:tabs>
        <w:overflowPunct/>
        <w:autoSpaceDE/>
        <w:autoSpaceDN/>
        <w:adjustRightInd/>
        <w:spacing w:after="0"/>
        <w:ind w:left="1211"/>
      </w:pPr>
      <w:r>
        <w:t>For avoiding unnecessary RLC AM retransmissions, RAN2 to enhance the RLC AM by adopting enhancements from one of the following perspectives:</w:t>
      </w:r>
    </w:p>
    <w:p w14:paraId="64A89363" w14:textId="77777777" w:rsidR="00BF46CC" w:rsidRPr="00CA2689" w:rsidRDefault="00BF46CC" w:rsidP="00AB6120">
      <w:pPr>
        <w:pStyle w:val="Doc-text2"/>
        <w:numPr>
          <w:ilvl w:val="0"/>
          <w:numId w:val="43"/>
        </w:numPr>
        <w:overflowPunct/>
        <w:autoSpaceDE/>
        <w:autoSpaceDN/>
        <w:adjustRightInd/>
        <w:spacing w:after="0"/>
        <w:ind w:left="1571"/>
        <w:textAlignment w:val="auto"/>
        <w:rPr>
          <w:b/>
          <w:lang w:val="en-GB"/>
        </w:rPr>
      </w:pPr>
      <w:r w:rsidRPr="696AAE82">
        <w:rPr>
          <w:b/>
          <w:lang w:val="en-GB"/>
        </w:rPr>
        <w:t>Rx initiated approach</w:t>
      </w:r>
    </w:p>
    <w:p w14:paraId="322B391F" w14:textId="77777777" w:rsidR="00BF46CC" w:rsidRPr="00CA2689" w:rsidRDefault="00BF46CC" w:rsidP="00AB6120">
      <w:pPr>
        <w:pStyle w:val="Doc-text2"/>
        <w:numPr>
          <w:ilvl w:val="0"/>
          <w:numId w:val="43"/>
        </w:numPr>
        <w:overflowPunct/>
        <w:autoSpaceDE/>
        <w:autoSpaceDN/>
        <w:adjustRightInd/>
        <w:spacing w:after="0"/>
        <w:ind w:left="1571"/>
        <w:textAlignment w:val="auto"/>
        <w:rPr>
          <w:b/>
          <w:lang w:val="en-GB"/>
        </w:rPr>
      </w:pPr>
      <w:r w:rsidRPr="696AAE82">
        <w:rPr>
          <w:b/>
          <w:lang w:val="en-GB"/>
        </w:rPr>
        <w:t>Tx initiated approach</w:t>
      </w:r>
    </w:p>
    <w:p w14:paraId="3F3B3347" w14:textId="77777777" w:rsidR="00BF46CC" w:rsidRDefault="00BF46CC">
      <w:pPr>
        <w:pStyle w:val="Agreement"/>
        <w:tabs>
          <w:tab w:val="clear" w:pos="1619"/>
          <w:tab w:val="num" w:pos="1211"/>
        </w:tabs>
        <w:overflowPunct/>
        <w:autoSpaceDE/>
        <w:autoSpaceDN/>
        <w:adjustRightInd/>
        <w:spacing w:after="0"/>
        <w:ind w:left="1211"/>
      </w:pPr>
      <w:r>
        <w:t xml:space="preserve">RAN2 will discuss details of both approaches, compare </w:t>
      </w:r>
      <w:proofErr w:type="gramStart"/>
      <w:r>
        <w:t>them</w:t>
      </w:r>
      <w:proofErr w:type="gramEnd"/>
      <w:r>
        <w:t xml:space="preserve"> and choose one once the details are clearer.</w:t>
      </w:r>
    </w:p>
    <w:p w14:paraId="4C692459" w14:textId="77777777" w:rsidR="00D65826" w:rsidRDefault="00D65826" w:rsidP="00D65826">
      <w:pPr>
        <w:pStyle w:val="Agreement"/>
        <w:overflowPunct/>
        <w:autoSpaceDE/>
        <w:autoSpaceDN/>
        <w:adjustRightInd/>
        <w:spacing w:after="0"/>
        <w:ind w:left="1208" w:hanging="357"/>
      </w:pPr>
      <w:r>
        <w:t>To achieve timely retransmissions on RLC layer for XR traffic, RAN2 will consider the following options:</w:t>
      </w:r>
    </w:p>
    <w:p w14:paraId="78A4352F" w14:textId="77777777" w:rsidR="00D65826" w:rsidRDefault="00D65826" w:rsidP="00D65826">
      <w:pPr>
        <w:pStyle w:val="Agreement"/>
        <w:numPr>
          <w:ilvl w:val="1"/>
          <w:numId w:val="14"/>
        </w:numPr>
        <w:overflowPunct/>
        <w:autoSpaceDE/>
        <w:autoSpaceDN/>
        <w:adjustRightInd/>
        <w:spacing w:after="0"/>
      </w:pPr>
      <w:r>
        <w:t>Autonomous retransmission (i.e. without status report) of PDUs based on some triggers (existing or new triggers can be considered)</w:t>
      </w:r>
    </w:p>
    <w:p w14:paraId="4E993785" w14:textId="77777777" w:rsidR="00D65826" w:rsidRPr="00AD5017" w:rsidRDefault="00D65826" w:rsidP="00D65826">
      <w:pPr>
        <w:pStyle w:val="Agreement"/>
        <w:numPr>
          <w:ilvl w:val="1"/>
          <w:numId w:val="14"/>
        </w:numPr>
        <w:overflowPunct/>
        <w:autoSpaceDE/>
        <w:autoSpaceDN/>
        <w:adjustRightInd/>
        <w:spacing w:after="0"/>
      </w:pPr>
      <w:r w:rsidRPr="00AD5017">
        <w:t xml:space="preserve">Retransmission based on enhanced status </w:t>
      </w:r>
      <w:proofErr w:type="gramStart"/>
      <w:r w:rsidRPr="00AD5017">
        <w:t>report</w:t>
      </w:r>
      <w:proofErr w:type="gramEnd"/>
    </w:p>
    <w:p w14:paraId="66F3D570" w14:textId="77777777" w:rsidR="00D65826" w:rsidRDefault="00D65826" w:rsidP="00D65826">
      <w:pPr>
        <w:pStyle w:val="Agreement"/>
        <w:numPr>
          <w:ilvl w:val="1"/>
          <w:numId w:val="14"/>
        </w:numPr>
        <w:overflowPunct/>
        <w:autoSpaceDE/>
        <w:autoSpaceDN/>
        <w:adjustRightInd/>
        <w:spacing w:after="0"/>
      </w:pPr>
      <w:r>
        <w:t xml:space="preserve">Retransmission based on enhanced </w:t>
      </w:r>
      <w:proofErr w:type="gramStart"/>
      <w:r>
        <w:t>polling</w:t>
      </w:r>
      <w:proofErr w:type="gramEnd"/>
      <w:r>
        <w:t xml:space="preserve"> </w:t>
      </w:r>
    </w:p>
    <w:p w14:paraId="335007A6" w14:textId="77777777" w:rsidR="00D65826" w:rsidRDefault="00D65826" w:rsidP="00AB6120">
      <w:pPr>
        <w:pStyle w:val="Agreement"/>
        <w:numPr>
          <w:ilvl w:val="0"/>
          <w:numId w:val="0"/>
        </w:numPr>
        <w:spacing w:after="0"/>
        <w:ind w:left="851"/>
      </w:pPr>
      <w:r>
        <w:t xml:space="preserve">FFS whether any enhancements are </w:t>
      </w:r>
      <w:proofErr w:type="gramStart"/>
      <w:r>
        <w:t>needed</w:t>
      </w:r>
      <w:proofErr w:type="gramEnd"/>
      <w:r>
        <w:t xml:space="preserve"> or this can be solved with proper configuration and current mechanism</w:t>
      </w:r>
    </w:p>
    <w:p w14:paraId="20423C9B" w14:textId="77777777" w:rsidR="00D65826" w:rsidRDefault="00D65826" w:rsidP="00AB6120">
      <w:pPr>
        <w:pStyle w:val="Agreement"/>
        <w:overflowPunct/>
        <w:autoSpaceDE/>
        <w:autoSpaceDN/>
        <w:adjustRightInd/>
        <w:spacing w:before="0" w:after="0"/>
        <w:ind w:left="1208" w:hanging="357"/>
      </w:pPr>
      <w:r w:rsidRPr="004D64A2">
        <w:rPr>
          <w:u w:val="single"/>
        </w:rPr>
        <w:t xml:space="preserve">Impact on capacity should be </w:t>
      </w:r>
      <w:proofErr w:type="gramStart"/>
      <w:r w:rsidRPr="004D64A2">
        <w:rPr>
          <w:u w:val="single"/>
        </w:rPr>
        <w:t>considered</w:t>
      </w:r>
      <w:proofErr w:type="gramEnd"/>
    </w:p>
    <w:p w14:paraId="281BBCDC" w14:textId="77777777" w:rsidR="00D65826" w:rsidRPr="0041281F" w:rsidRDefault="00D65826" w:rsidP="00D65826">
      <w:pPr>
        <w:pStyle w:val="Agreement"/>
        <w:overflowPunct/>
        <w:autoSpaceDE/>
        <w:autoSpaceDN/>
        <w:adjustRightInd/>
        <w:spacing w:after="0"/>
        <w:ind w:left="1208" w:hanging="357"/>
      </w:pPr>
      <w:r>
        <w:t xml:space="preserve">RAN2 focuses on the enhancements for UL </w:t>
      </w:r>
      <w:proofErr w:type="gramStart"/>
      <w:r>
        <w:t>traffic</w:t>
      </w:r>
      <w:proofErr w:type="gramEnd"/>
    </w:p>
    <w:p w14:paraId="327465EA" w14:textId="77777777" w:rsidR="00D65826" w:rsidRPr="00003ADC" w:rsidRDefault="00D65826" w:rsidP="00AB6120">
      <w:pPr>
        <w:pStyle w:val="Doc-text2"/>
        <w:ind w:left="0" w:firstLine="0"/>
      </w:pPr>
    </w:p>
    <w:p w14:paraId="05F4937B" w14:textId="07365B2C" w:rsidR="00B257FB" w:rsidRDefault="006E6853" w:rsidP="004A76D3">
      <w:pPr>
        <w:pStyle w:val="BodyText"/>
        <w:rPr>
          <w:lang w:val="en-US"/>
        </w:rPr>
      </w:pPr>
      <w:r>
        <w:rPr>
          <w:lang w:val="en-US"/>
        </w:rPr>
        <w:t>In t</w:t>
      </w:r>
      <w:r w:rsidR="00AC27E6">
        <w:rPr>
          <w:lang w:val="en-US"/>
        </w:rPr>
        <w:t xml:space="preserve">his </w:t>
      </w:r>
      <w:r w:rsidR="008D0EA0">
        <w:rPr>
          <w:lang w:val="en-US"/>
        </w:rPr>
        <w:t>contribution</w:t>
      </w:r>
      <w:r w:rsidR="002C4AD8">
        <w:rPr>
          <w:lang w:val="en-US"/>
        </w:rPr>
        <w:t>,</w:t>
      </w:r>
      <w:r w:rsidR="00AC27E6">
        <w:rPr>
          <w:lang w:val="en-US"/>
        </w:rPr>
        <w:t xml:space="preserve"> </w:t>
      </w:r>
      <w:r>
        <w:rPr>
          <w:lang w:val="en-US"/>
        </w:rPr>
        <w:t xml:space="preserve">we discuss </w:t>
      </w:r>
      <w:r w:rsidR="00284F22">
        <w:rPr>
          <w:lang w:val="en-US"/>
        </w:rPr>
        <w:t xml:space="preserve">the two tracks of enhancements </w:t>
      </w:r>
      <w:r w:rsidR="001763A8">
        <w:rPr>
          <w:lang w:val="en-US"/>
        </w:rPr>
        <w:t xml:space="preserve">and provide our views. </w:t>
      </w:r>
    </w:p>
    <w:bookmarkEnd w:id="1"/>
    <w:p w14:paraId="7BF137D7" w14:textId="77777777" w:rsidR="006C78E6" w:rsidRDefault="00E544BF" w:rsidP="00E544BF">
      <w:pPr>
        <w:pStyle w:val="Heading1"/>
      </w:pPr>
      <w:r>
        <w:t>2</w:t>
      </w:r>
      <w:r>
        <w:tab/>
      </w:r>
      <w:r w:rsidR="00882283">
        <w:t>Discussion</w:t>
      </w:r>
    </w:p>
    <w:p w14:paraId="425B1B25" w14:textId="093EFAB5" w:rsidR="00407B51" w:rsidRDefault="00407B51" w:rsidP="00407B51">
      <w:pPr>
        <w:pStyle w:val="Heading2"/>
      </w:pPr>
      <w:r>
        <w:t xml:space="preserve">2.1 </w:t>
      </w:r>
      <w:r>
        <w:tab/>
        <w:t>Avoiding Unnecessary Retransmissions</w:t>
      </w:r>
    </w:p>
    <w:p w14:paraId="7BE20EA9" w14:textId="7706A8C0" w:rsidR="00541143" w:rsidRPr="006B4B3E" w:rsidRDefault="00541143" w:rsidP="002A3712">
      <w:pPr>
        <w:jc w:val="both"/>
        <w:rPr>
          <w:rFonts w:cs="Arial"/>
        </w:rPr>
      </w:pPr>
      <w:r w:rsidRPr="00AB6120">
        <w:rPr>
          <w:rFonts w:ascii="Arial" w:hAnsi="Arial" w:cs="Arial"/>
        </w:rPr>
        <w:t xml:space="preserve">As discussed in the last meeting there are two approaches namely the Tx-initiated and Rx-initiated to solve the issue of avoiding unnecessary RLC AM retransmissions. We analyse both options below. </w:t>
      </w:r>
    </w:p>
    <w:p w14:paraId="51F5CF19" w14:textId="361BBE17" w:rsidR="00C56F29" w:rsidRPr="00AB6120" w:rsidRDefault="00B42AAB" w:rsidP="00D322CD">
      <w:pPr>
        <w:pStyle w:val="Heading3"/>
        <w:rPr>
          <w:u w:val="single"/>
        </w:rPr>
      </w:pPr>
      <w:r w:rsidRPr="00AB6120">
        <w:rPr>
          <w:u w:val="single"/>
        </w:rPr>
        <w:t>Rx-Initiated Approach</w:t>
      </w:r>
    </w:p>
    <w:p w14:paraId="05E61099" w14:textId="6ECE10DD" w:rsidR="001E6DBA" w:rsidRDefault="008D15FF" w:rsidP="00411823">
      <w:pPr>
        <w:jc w:val="both"/>
        <w:rPr>
          <w:rFonts w:ascii="Arial" w:hAnsi="Arial" w:cs="Arial"/>
          <w:lang w:val="en-US"/>
        </w:rPr>
      </w:pPr>
      <w:r>
        <w:rPr>
          <w:rFonts w:ascii="Arial" w:hAnsi="Arial" w:cs="Arial"/>
          <w:lang w:val="en-US"/>
        </w:rPr>
        <w:t>The following was the agreement from the last meeting on the Rx-initiated approach:</w:t>
      </w:r>
    </w:p>
    <w:p w14:paraId="4D88FE0B" w14:textId="77777777" w:rsidR="008D15FF" w:rsidRDefault="008D15FF" w:rsidP="008D15FF">
      <w:pPr>
        <w:pStyle w:val="Agreement"/>
        <w:overflowPunct/>
        <w:autoSpaceDE/>
        <w:autoSpaceDN/>
        <w:adjustRightInd/>
        <w:spacing w:after="0"/>
        <w:ind w:left="1208" w:hanging="357"/>
      </w:pPr>
      <w:r>
        <w:t xml:space="preserve">For Rx initiated approach: </w:t>
      </w:r>
    </w:p>
    <w:p w14:paraId="1B86B906" w14:textId="77777777" w:rsidR="008D15FF" w:rsidRDefault="008D15FF" w:rsidP="008D15FF">
      <w:pPr>
        <w:pStyle w:val="Agreement"/>
        <w:numPr>
          <w:ilvl w:val="1"/>
          <w:numId w:val="14"/>
        </w:numPr>
        <w:overflowPunct/>
        <w:autoSpaceDE/>
        <w:autoSpaceDN/>
        <w:adjustRightInd/>
        <w:spacing w:after="0"/>
      </w:pPr>
      <w:r>
        <w:t>For proper advancing of the transmitting window, RLC AM is enhanced with a way for the receiver to indicate abandoned SDUs to the transmitter.</w:t>
      </w:r>
    </w:p>
    <w:p w14:paraId="1A74EA88" w14:textId="77777777" w:rsidR="008D15FF" w:rsidRDefault="008D15FF" w:rsidP="008D15FF">
      <w:pPr>
        <w:pStyle w:val="Agreement"/>
        <w:numPr>
          <w:ilvl w:val="1"/>
          <w:numId w:val="14"/>
        </w:numPr>
        <w:overflowPunct/>
        <w:autoSpaceDE/>
        <w:autoSpaceDN/>
        <w:adjustRightInd/>
        <w:spacing w:after="0"/>
      </w:pPr>
      <w:r>
        <w:t xml:space="preserve">Tx side just processes the status report as in </w:t>
      </w:r>
      <w:proofErr w:type="gramStart"/>
      <w:r>
        <w:t>legacy</w:t>
      </w:r>
      <w:proofErr w:type="gramEnd"/>
    </w:p>
    <w:p w14:paraId="12562499" w14:textId="77777777" w:rsidR="008D15FF" w:rsidRPr="00FA66C1" w:rsidRDefault="008D15FF" w:rsidP="008D15FF">
      <w:pPr>
        <w:pStyle w:val="Doc-text2"/>
        <w:numPr>
          <w:ilvl w:val="1"/>
          <w:numId w:val="14"/>
        </w:numPr>
        <w:overflowPunct/>
        <w:autoSpaceDE/>
        <w:autoSpaceDN/>
        <w:adjustRightInd/>
        <w:spacing w:after="0"/>
        <w:textAlignment w:val="auto"/>
        <w:rPr>
          <w:b/>
          <w:lang w:val="en-GB"/>
        </w:rPr>
      </w:pPr>
      <w:r w:rsidRPr="2D08A8FF">
        <w:rPr>
          <w:b/>
          <w:lang w:val="en-GB"/>
        </w:rPr>
        <w:t>FFS how Rx side determines that an SDU should be abandoned</w:t>
      </w:r>
    </w:p>
    <w:p w14:paraId="13D8C17B" w14:textId="77777777" w:rsidR="008D15FF" w:rsidRDefault="008D15FF" w:rsidP="00411823">
      <w:pPr>
        <w:jc w:val="both"/>
        <w:rPr>
          <w:rFonts w:ascii="Arial" w:hAnsi="Arial" w:cs="Arial"/>
          <w:lang w:val="en-US"/>
        </w:rPr>
      </w:pPr>
    </w:p>
    <w:p w14:paraId="4126FA8D" w14:textId="4B8833C5" w:rsidR="00003ADC" w:rsidRDefault="008E1F8E" w:rsidP="00411823">
      <w:pPr>
        <w:jc w:val="both"/>
        <w:rPr>
          <w:rFonts w:ascii="Arial" w:hAnsi="Arial" w:cs="Arial"/>
          <w:lang w:val="en-US"/>
        </w:rPr>
      </w:pPr>
      <w:r>
        <w:rPr>
          <w:rFonts w:ascii="Arial" w:hAnsi="Arial" w:cs="Arial"/>
          <w:lang w:val="en-US"/>
        </w:rPr>
        <w:t xml:space="preserve">We first address the FFS on how the Rx side determines that an SDU is abandoned. In principle, this is related to whether the corresponding </w:t>
      </w:r>
      <w:r w:rsidR="00003ADC">
        <w:rPr>
          <w:rFonts w:ascii="Arial" w:hAnsi="Arial" w:cs="Arial"/>
          <w:lang w:val="en-US"/>
        </w:rPr>
        <w:t>PDU</w:t>
      </w:r>
      <w:r>
        <w:rPr>
          <w:rFonts w:ascii="Arial" w:hAnsi="Arial" w:cs="Arial"/>
          <w:lang w:val="en-US"/>
        </w:rPr>
        <w:t xml:space="preserve"> is still relevant to the PDCP layer. The </w:t>
      </w:r>
      <w:r w:rsidR="00003ADC">
        <w:rPr>
          <w:rFonts w:ascii="Arial" w:hAnsi="Arial" w:cs="Arial"/>
          <w:lang w:val="en-US"/>
        </w:rPr>
        <w:t>relevance is based on if the</w:t>
      </w:r>
      <w:r>
        <w:rPr>
          <w:rFonts w:ascii="Arial" w:hAnsi="Arial" w:cs="Arial"/>
          <w:lang w:val="en-US"/>
        </w:rPr>
        <w:t xml:space="preserve"> </w:t>
      </w:r>
      <w:r w:rsidRPr="00AB6120">
        <w:rPr>
          <w:rFonts w:ascii="Arial" w:hAnsi="Arial" w:cs="Arial"/>
          <w:i/>
          <w:iCs/>
          <w:lang w:val="en-US"/>
        </w:rPr>
        <w:t>t-</w:t>
      </w:r>
      <w:r>
        <w:rPr>
          <w:rFonts w:ascii="Arial" w:hAnsi="Arial" w:cs="Arial"/>
          <w:i/>
          <w:iCs/>
          <w:lang w:val="en-US"/>
        </w:rPr>
        <w:t>R</w:t>
      </w:r>
      <w:r w:rsidRPr="00AB6120">
        <w:rPr>
          <w:rFonts w:ascii="Arial" w:hAnsi="Arial" w:cs="Arial"/>
          <w:i/>
          <w:iCs/>
          <w:lang w:val="en-US"/>
        </w:rPr>
        <w:t>eo</w:t>
      </w:r>
      <w:r>
        <w:rPr>
          <w:rFonts w:ascii="Arial" w:hAnsi="Arial" w:cs="Arial"/>
          <w:i/>
          <w:iCs/>
          <w:lang w:val="en-US"/>
        </w:rPr>
        <w:t>r</w:t>
      </w:r>
      <w:r w:rsidRPr="00AB6120">
        <w:rPr>
          <w:rFonts w:ascii="Arial" w:hAnsi="Arial" w:cs="Arial"/>
          <w:i/>
          <w:iCs/>
          <w:lang w:val="en-US"/>
        </w:rPr>
        <w:t>dering</w:t>
      </w:r>
      <w:r>
        <w:rPr>
          <w:rFonts w:ascii="Arial" w:hAnsi="Arial" w:cs="Arial"/>
          <w:lang w:val="en-US"/>
        </w:rPr>
        <w:t xml:space="preserve"> timer </w:t>
      </w:r>
      <w:r w:rsidR="00977894">
        <w:rPr>
          <w:rFonts w:ascii="Arial" w:hAnsi="Arial" w:cs="Arial"/>
          <w:lang w:val="en-US"/>
        </w:rPr>
        <w:t xml:space="preserve">for this PDCP PDU </w:t>
      </w:r>
      <w:r>
        <w:rPr>
          <w:rFonts w:ascii="Arial" w:hAnsi="Arial" w:cs="Arial"/>
          <w:lang w:val="en-US"/>
        </w:rPr>
        <w:t xml:space="preserve">has not expired. </w:t>
      </w:r>
      <w:r w:rsidR="00003ADC">
        <w:rPr>
          <w:rFonts w:ascii="Arial" w:hAnsi="Arial" w:cs="Arial"/>
          <w:lang w:val="en-US"/>
        </w:rPr>
        <w:t xml:space="preserve">However, if </w:t>
      </w:r>
      <w:r w:rsidR="00003ADC" w:rsidRPr="00AB6120">
        <w:rPr>
          <w:rFonts w:ascii="Arial" w:hAnsi="Arial" w:cs="Arial"/>
          <w:i/>
          <w:iCs/>
          <w:lang w:val="en-US"/>
        </w:rPr>
        <w:t>t-Reordering</w:t>
      </w:r>
      <w:r w:rsidR="00003ADC">
        <w:rPr>
          <w:rFonts w:ascii="Arial" w:hAnsi="Arial" w:cs="Arial"/>
          <w:lang w:val="en-US"/>
        </w:rPr>
        <w:t xml:space="preserve"> expires, the </w:t>
      </w:r>
      <w:r>
        <w:rPr>
          <w:rFonts w:ascii="Arial" w:hAnsi="Arial" w:cs="Arial"/>
          <w:lang w:val="en-US"/>
        </w:rPr>
        <w:t xml:space="preserve">lower edge of the PDCP Rx window </w:t>
      </w:r>
      <w:r w:rsidR="00003ADC">
        <w:rPr>
          <w:rFonts w:ascii="Arial" w:hAnsi="Arial" w:cs="Arial"/>
          <w:lang w:val="en-US"/>
        </w:rPr>
        <w:t>is</w:t>
      </w:r>
      <w:r>
        <w:rPr>
          <w:rFonts w:ascii="Arial" w:hAnsi="Arial" w:cs="Arial"/>
          <w:lang w:val="en-US"/>
        </w:rPr>
        <w:t xml:space="preserve"> advanced </w:t>
      </w:r>
      <w:r w:rsidR="00003ADC">
        <w:rPr>
          <w:rFonts w:ascii="Arial" w:hAnsi="Arial" w:cs="Arial"/>
          <w:lang w:val="en-US"/>
        </w:rPr>
        <w:t>and</w:t>
      </w:r>
      <w:r w:rsidR="00435649">
        <w:rPr>
          <w:rFonts w:ascii="Arial" w:hAnsi="Arial" w:cs="Arial"/>
          <w:lang w:val="en-US"/>
        </w:rPr>
        <w:t xml:space="preserve"> even if it was successfully delivered by the RLC layer</w:t>
      </w:r>
      <w:r w:rsidR="00003ADC">
        <w:rPr>
          <w:rFonts w:ascii="Arial" w:hAnsi="Arial" w:cs="Arial"/>
          <w:lang w:val="en-US"/>
        </w:rPr>
        <w:t>, the corresponding SDU is discarded</w:t>
      </w:r>
      <w:r w:rsidR="006430C7">
        <w:rPr>
          <w:rFonts w:ascii="Arial" w:hAnsi="Arial" w:cs="Arial"/>
          <w:lang w:val="en-US"/>
        </w:rPr>
        <w:t>.</w:t>
      </w:r>
      <w:r w:rsidR="00683C57">
        <w:rPr>
          <w:rFonts w:ascii="Arial" w:hAnsi="Arial" w:cs="Arial"/>
          <w:lang w:val="en-US"/>
        </w:rPr>
        <w:t xml:space="preserve"> </w:t>
      </w:r>
    </w:p>
    <w:p w14:paraId="75C90D77" w14:textId="5E94FBE3" w:rsidR="00977894" w:rsidRPr="00AB6120" w:rsidRDefault="00977894" w:rsidP="00646184">
      <w:pPr>
        <w:pStyle w:val="Observation"/>
        <w:numPr>
          <w:ilvl w:val="0"/>
          <w:numId w:val="4"/>
        </w:numPr>
        <w:ind w:left="1701" w:hanging="1701"/>
      </w:pPr>
      <w:bookmarkStart w:id="2" w:name="_Toc174053872"/>
      <w:r>
        <w:t>Rx side can determine SDU abandonment based on whether the</w:t>
      </w:r>
      <w:r w:rsidR="00CF1EDD">
        <w:t xml:space="preserve"> corresponding PDCP PDU is still relevant i.e., the</w:t>
      </w:r>
      <w:r>
        <w:t xml:space="preserve"> </w:t>
      </w:r>
      <w:r w:rsidRPr="00AB6120">
        <w:rPr>
          <w:i/>
          <w:iCs/>
        </w:rPr>
        <w:t>t-Reordering</w:t>
      </w:r>
      <w:r>
        <w:t xml:space="preserve"> timer is still running</w:t>
      </w:r>
      <w:r w:rsidR="005537D2">
        <w:t xml:space="preserve"> for this PDCP PDU</w:t>
      </w:r>
      <w:r>
        <w:t>.</w:t>
      </w:r>
      <w:bookmarkEnd w:id="2"/>
      <w:r>
        <w:t xml:space="preserve">   </w:t>
      </w:r>
    </w:p>
    <w:p w14:paraId="20509843" w14:textId="7C5924E2" w:rsidR="008E1F8E" w:rsidRDefault="00977894" w:rsidP="00411823">
      <w:pPr>
        <w:jc w:val="both"/>
        <w:rPr>
          <w:rFonts w:ascii="Arial" w:hAnsi="Arial" w:cs="Arial"/>
          <w:lang w:val="en-US"/>
        </w:rPr>
      </w:pPr>
      <w:r>
        <w:rPr>
          <w:rFonts w:ascii="Arial" w:hAnsi="Arial" w:cs="Arial"/>
          <w:lang w:val="en-US"/>
        </w:rPr>
        <w:t xml:space="preserve">However, as PDCP and RLC layers run independently, </w:t>
      </w:r>
      <w:r w:rsidR="00683C57">
        <w:rPr>
          <w:rFonts w:ascii="Arial" w:hAnsi="Arial" w:cs="Arial"/>
          <w:lang w:val="en-US"/>
        </w:rPr>
        <w:t>th</w:t>
      </w:r>
      <w:r>
        <w:rPr>
          <w:rFonts w:ascii="Arial" w:hAnsi="Arial" w:cs="Arial"/>
          <w:lang w:val="en-US"/>
        </w:rPr>
        <w:t>e</w:t>
      </w:r>
      <w:r w:rsidR="00A86F7A">
        <w:rPr>
          <w:rFonts w:ascii="Arial" w:hAnsi="Arial" w:cs="Arial"/>
          <w:lang w:val="en-US"/>
        </w:rPr>
        <w:t xml:space="preserve"> RLC layer is not aware of </w:t>
      </w:r>
      <w:r w:rsidRPr="00AB6120">
        <w:rPr>
          <w:rFonts w:ascii="Arial" w:hAnsi="Arial" w:cs="Arial"/>
          <w:i/>
          <w:iCs/>
          <w:lang w:val="en-US"/>
        </w:rPr>
        <w:t>t-Reordering</w:t>
      </w:r>
      <w:r>
        <w:rPr>
          <w:rFonts w:ascii="Arial" w:hAnsi="Arial" w:cs="Arial"/>
          <w:lang w:val="en-US"/>
        </w:rPr>
        <w:t xml:space="preserve"> timer </w:t>
      </w:r>
      <w:r w:rsidR="00A86F7A">
        <w:rPr>
          <w:rFonts w:ascii="Arial" w:hAnsi="Arial" w:cs="Arial"/>
          <w:lang w:val="en-US"/>
        </w:rPr>
        <w:t>status</w:t>
      </w:r>
      <w:r w:rsidR="00683C57">
        <w:rPr>
          <w:rFonts w:ascii="Arial" w:hAnsi="Arial" w:cs="Arial"/>
          <w:lang w:val="en-US"/>
        </w:rPr>
        <w:t>.</w:t>
      </w:r>
      <w:r w:rsidR="00A86F7A">
        <w:rPr>
          <w:rFonts w:ascii="Arial" w:hAnsi="Arial" w:cs="Arial"/>
          <w:lang w:val="en-US"/>
        </w:rPr>
        <w:t xml:space="preserve"> A simple mechanism to make the RLC layer</w:t>
      </w:r>
      <w:r w:rsidR="00C71FBB">
        <w:rPr>
          <w:rFonts w:ascii="Arial" w:hAnsi="Arial" w:cs="Arial"/>
          <w:lang w:val="en-US"/>
        </w:rPr>
        <w:t xml:space="preserve"> aware of the SDUs relevance is to introduce a new timer. When running, the RLC layer is aware that this SDU is still relevant to the PDCP layer but upon expiry, would recognize that the corresponding PDCP PDU is irrelevant and hence, the SDU can be abandoned.</w:t>
      </w:r>
      <w:r w:rsidR="00646184">
        <w:rPr>
          <w:rFonts w:ascii="Arial" w:hAnsi="Arial" w:cs="Arial"/>
          <w:lang w:val="en-US"/>
        </w:rPr>
        <w:t xml:space="preserve"> </w:t>
      </w:r>
    </w:p>
    <w:p w14:paraId="30E27006" w14:textId="3B96255B" w:rsidR="00646184" w:rsidRDefault="00646184" w:rsidP="00646184">
      <w:pPr>
        <w:pStyle w:val="Observation"/>
        <w:numPr>
          <w:ilvl w:val="0"/>
          <w:numId w:val="4"/>
        </w:numPr>
        <w:ind w:left="1701" w:hanging="1701"/>
      </w:pPr>
      <w:bookmarkStart w:id="3" w:name="_Toc174053873"/>
      <w:r>
        <w:t>New timer can be introduced to make the RLC layer aware of the SDUs relevance at the PDCP layer.</w:t>
      </w:r>
      <w:bookmarkEnd w:id="3"/>
      <w:r>
        <w:t xml:space="preserve"> </w:t>
      </w:r>
    </w:p>
    <w:p w14:paraId="606C8205" w14:textId="0AAAF46C" w:rsidR="00140B20" w:rsidRPr="006C7BBD" w:rsidRDefault="00140B20" w:rsidP="006C7BBD">
      <w:pPr>
        <w:jc w:val="both"/>
        <w:rPr>
          <w:rFonts w:ascii="Arial" w:hAnsi="Arial" w:cs="Arial"/>
          <w:b/>
          <w:bCs/>
          <w:lang w:val="en-US"/>
        </w:rPr>
      </w:pPr>
      <w:bookmarkStart w:id="4" w:name="_Toc172549198"/>
      <w:bookmarkStart w:id="5" w:name="_Toc172586562"/>
      <w:bookmarkStart w:id="6" w:name="_Toc173314466"/>
      <w:r w:rsidRPr="006C7BBD">
        <w:rPr>
          <w:rFonts w:ascii="Arial" w:hAnsi="Arial" w:cs="Arial"/>
          <w:lang w:val="en-US"/>
        </w:rPr>
        <w:t>With the new timer, t</w:t>
      </w:r>
      <w:r w:rsidR="00BE4A7B" w:rsidRPr="006C7BBD">
        <w:rPr>
          <w:rFonts w:ascii="Arial" w:hAnsi="Arial" w:cs="Arial"/>
          <w:lang w:val="en-US"/>
        </w:rPr>
        <w:t xml:space="preserve">he RLC layer </w:t>
      </w:r>
      <w:r w:rsidR="00CD4D79" w:rsidRPr="006C7BBD">
        <w:rPr>
          <w:rFonts w:ascii="Arial" w:hAnsi="Arial" w:cs="Arial"/>
          <w:lang w:val="en-US"/>
        </w:rPr>
        <w:t xml:space="preserve">is </w:t>
      </w:r>
      <w:r w:rsidR="00BE4A7B" w:rsidRPr="006C7BBD">
        <w:rPr>
          <w:rFonts w:ascii="Arial" w:hAnsi="Arial" w:cs="Arial"/>
          <w:lang w:val="en-US"/>
        </w:rPr>
        <w:t xml:space="preserve">now able to determine that SDU abandonment status, </w:t>
      </w:r>
      <w:r w:rsidRPr="006C7BBD">
        <w:rPr>
          <w:rFonts w:ascii="Arial" w:hAnsi="Arial" w:cs="Arial"/>
          <w:lang w:val="en-US"/>
        </w:rPr>
        <w:t xml:space="preserve">the legacy RLC status reporting mechanism can be reused to send a positive acknowledgement for PDUs when the new timer has expired although they were not successfully received at the RLC receiver. </w:t>
      </w:r>
      <w:r w:rsidR="0025730F" w:rsidRPr="006C7BBD">
        <w:rPr>
          <w:rFonts w:ascii="Arial" w:hAnsi="Arial" w:cs="Arial"/>
          <w:lang w:val="en-US"/>
        </w:rPr>
        <w:t>This would enable the Rx entity to advance the receive window and allow for</w:t>
      </w:r>
      <w:r w:rsidR="007D4C48" w:rsidRPr="006C7BBD">
        <w:rPr>
          <w:rFonts w:ascii="Arial" w:hAnsi="Arial" w:cs="Arial"/>
          <w:lang w:val="en-US"/>
        </w:rPr>
        <w:t xml:space="preserve"> the Tx entity to perform</w:t>
      </w:r>
      <w:r w:rsidR="0025730F" w:rsidRPr="006C7BBD">
        <w:rPr>
          <w:rFonts w:ascii="Arial" w:hAnsi="Arial" w:cs="Arial"/>
          <w:lang w:val="en-US"/>
        </w:rPr>
        <w:t xml:space="preserve"> more relevant retransmissions.</w:t>
      </w:r>
      <w:bookmarkEnd w:id="4"/>
      <w:bookmarkEnd w:id="5"/>
      <w:bookmarkEnd w:id="6"/>
      <w:r w:rsidR="0025730F" w:rsidRPr="006C7BBD">
        <w:rPr>
          <w:rFonts w:ascii="Arial" w:hAnsi="Arial" w:cs="Arial"/>
          <w:lang w:val="en-US"/>
        </w:rPr>
        <w:t xml:space="preserve"> </w:t>
      </w:r>
    </w:p>
    <w:p w14:paraId="044A96CA" w14:textId="6DB72CCE" w:rsidR="00140B20" w:rsidRDefault="00140B20" w:rsidP="00140B20">
      <w:pPr>
        <w:pStyle w:val="Observation"/>
        <w:numPr>
          <w:ilvl w:val="0"/>
          <w:numId w:val="4"/>
        </w:numPr>
        <w:ind w:left="1701" w:hanging="1701"/>
      </w:pPr>
      <w:bookmarkStart w:id="7" w:name="_Toc174053874"/>
      <w:r>
        <w:t xml:space="preserve">Reuse </w:t>
      </w:r>
      <w:r w:rsidR="00DF08ED">
        <w:t xml:space="preserve">the </w:t>
      </w:r>
      <w:r>
        <w:t xml:space="preserve">legacy RLC status reporting mechanism to send a positive acknowledgement for </w:t>
      </w:r>
      <w:r w:rsidR="00DF08ED">
        <w:t xml:space="preserve">PDUs </w:t>
      </w:r>
      <w:r w:rsidR="000D14C3">
        <w:t>when</w:t>
      </w:r>
      <w:r w:rsidR="00DF08ED">
        <w:t xml:space="preserve"> the new timer expires.</w:t>
      </w:r>
      <w:bookmarkEnd w:id="7"/>
      <w:r w:rsidR="00DF08ED">
        <w:t xml:space="preserve">  </w:t>
      </w:r>
      <w:r>
        <w:t xml:space="preserve"> </w:t>
      </w:r>
    </w:p>
    <w:p w14:paraId="2C3FF93C" w14:textId="05CC9810" w:rsidR="000D14C3" w:rsidRPr="0071165B" w:rsidRDefault="000D14C3" w:rsidP="0071165B">
      <w:pPr>
        <w:jc w:val="both"/>
        <w:rPr>
          <w:rFonts w:ascii="Arial" w:hAnsi="Arial" w:cs="Arial"/>
          <w:b/>
          <w:bCs/>
          <w:lang w:val="en-US"/>
        </w:rPr>
      </w:pPr>
      <w:bookmarkStart w:id="8" w:name="_Toc172549200"/>
      <w:bookmarkStart w:id="9" w:name="_Toc172586564"/>
      <w:bookmarkStart w:id="10" w:name="_Toc173314468"/>
      <w:r w:rsidRPr="0071165B">
        <w:rPr>
          <w:rFonts w:ascii="Arial" w:hAnsi="Arial" w:cs="Arial"/>
          <w:lang w:val="en-US"/>
        </w:rPr>
        <w:t xml:space="preserve">The new timer </w:t>
      </w:r>
      <w:r w:rsidR="00AB6120" w:rsidRPr="0071165B">
        <w:rPr>
          <w:rFonts w:ascii="Arial" w:hAnsi="Arial" w:cs="Arial"/>
          <w:lang w:val="en-US"/>
        </w:rPr>
        <w:t>need not be</w:t>
      </w:r>
      <w:r w:rsidRPr="0071165B">
        <w:rPr>
          <w:rFonts w:ascii="Arial" w:hAnsi="Arial" w:cs="Arial"/>
          <w:lang w:val="en-US"/>
        </w:rPr>
        <w:t xml:space="preserve"> perfect</w:t>
      </w:r>
      <w:r w:rsidR="00AB6120" w:rsidRPr="0071165B">
        <w:rPr>
          <w:rFonts w:ascii="Arial" w:hAnsi="Arial" w:cs="Arial"/>
          <w:lang w:val="en-US"/>
        </w:rPr>
        <w:t>ly</w:t>
      </w:r>
      <w:r w:rsidRPr="0071165B">
        <w:rPr>
          <w:rFonts w:ascii="Arial" w:hAnsi="Arial" w:cs="Arial"/>
          <w:lang w:val="en-US"/>
        </w:rPr>
        <w:t xml:space="preserve"> synchroniz</w:t>
      </w:r>
      <w:r w:rsidR="00AB6120" w:rsidRPr="0071165B">
        <w:rPr>
          <w:rFonts w:ascii="Arial" w:hAnsi="Arial" w:cs="Arial"/>
          <w:lang w:val="en-US"/>
        </w:rPr>
        <w:t>ed</w:t>
      </w:r>
      <w:r w:rsidRPr="0071165B">
        <w:rPr>
          <w:rFonts w:ascii="Arial" w:hAnsi="Arial" w:cs="Arial"/>
          <w:lang w:val="en-US"/>
        </w:rPr>
        <w:t xml:space="preserve"> with </w:t>
      </w:r>
      <w:r w:rsidRPr="0071165B">
        <w:rPr>
          <w:rFonts w:ascii="Arial" w:hAnsi="Arial" w:cs="Arial"/>
          <w:i/>
          <w:lang w:val="en-US"/>
        </w:rPr>
        <w:t>t-</w:t>
      </w:r>
      <w:r w:rsidRPr="0071165B">
        <w:rPr>
          <w:rFonts w:ascii="Arial" w:hAnsi="Arial" w:cs="Arial"/>
          <w:i/>
          <w:iCs/>
          <w:lang w:val="en-US"/>
        </w:rPr>
        <w:t>Reo</w:t>
      </w:r>
      <w:r w:rsidR="00CD4D79" w:rsidRPr="0071165B">
        <w:rPr>
          <w:rFonts w:ascii="Arial" w:hAnsi="Arial" w:cs="Arial"/>
          <w:i/>
          <w:iCs/>
          <w:lang w:val="en-US"/>
        </w:rPr>
        <w:t>r</w:t>
      </w:r>
      <w:r w:rsidRPr="0071165B">
        <w:rPr>
          <w:rFonts w:ascii="Arial" w:hAnsi="Arial" w:cs="Arial"/>
          <w:i/>
          <w:iCs/>
          <w:lang w:val="en-US"/>
        </w:rPr>
        <w:t>dering</w:t>
      </w:r>
      <w:r w:rsidRPr="0071165B">
        <w:rPr>
          <w:rFonts w:ascii="Arial" w:hAnsi="Arial" w:cs="Arial"/>
          <w:lang w:val="en-US"/>
        </w:rPr>
        <w:t>, but it should allow for a certain number of retransmissions before abandonment</w:t>
      </w:r>
      <w:r w:rsidR="00A065DA" w:rsidRPr="0071165B">
        <w:rPr>
          <w:rFonts w:ascii="Arial" w:hAnsi="Arial" w:cs="Arial"/>
          <w:lang w:val="en-US"/>
        </w:rPr>
        <w:t xml:space="preserve"> </w:t>
      </w:r>
      <w:r w:rsidR="00A358BE" w:rsidRPr="0071165B">
        <w:rPr>
          <w:rFonts w:ascii="Arial" w:hAnsi="Arial" w:cs="Arial"/>
          <w:lang w:val="en-US"/>
        </w:rPr>
        <w:t>thereby</w:t>
      </w:r>
      <w:r w:rsidR="00A065DA" w:rsidRPr="0071165B">
        <w:rPr>
          <w:rFonts w:ascii="Arial" w:hAnsi="Arial" w:cs="Arial"/>
          <w:lang w:val="en-US"/>
        </w:rPr>
        <w:t xml:space="preserve"> limiting the number of ARQ retransmissions to deliver the missing RLC data</w:t>
      </w:r>
      <w:r w:rsidRPr="0071165B">
        <w:rPr>
          <w:rFonts w:ascii="Arial" w:hAnsi="Arial" w:cs="Arial"/>
          <w:lang w:val="en-US"/>
        </w:rPr>
        <w:t xml:space="preserve">. As a result, the length of the new timer can </w:t>
      </w:r>
      <w:r w:rsidR="005C4B3C" w:rsidRPr="0071165B">
        <w:rPr>
          <w:rFonts w:ascii="Arial" w:hAnsi="Arial" w:cs="Arial"/>
          <w:lang w:val="en-US"/>
        </w:rPr>
        <w:t>have values in the range of</w:t>
      </w:r>
      <w:r w:rsidRPr="0071165B">
        <w:rPr>
          <w:rFonts w:ascii="Arial" w:hAnsi="Arial" w:cs="Arial"/>
          <w:lang w:val="en-US"/>
        </w:rPr>
        <w:t xml:space="preserve"> </w:t>
      </w:r>
      <w:r w:rsidR="00D51FB6" w:rsidRPr="0071165B">
        <w:rPr>
          <w:rFonts w:ascii="Arial" w:hAnsi="Arial" w:cs="Arial"/>
          <w:i/>
          <w:lang w:val="en-US"/>
        </w:rPr>
        <w:t>t</w:t>
      </w:r>
      <w:r w:rsidRPr="0071165B">
        <w:rPr>
          <w:rFonts w:ascii="Arial" w:hAnsi="Arial" w:cs="Arial"/>
          <w:i/>
          <w:lang w:val="en-US"/>
        </w:rPr>
        <w:t>-Reo</w:t>
      </w:r>
      <w:r w:rsidR="005D769F" w:rsidRPr="0071165B">
        <w:rPr>
          <w:rFonts w:ascii="Arial" w:hAnsi="Arial" w:cs="Arial"/>
          <w:i/>
          <w:lang w:val="en-US"/>
        </w:rPr>
        <w:t>r</w:t>
      </w:r>
      <w:r w:rsidRPr="0071165B">
        <w:rPr>
          <w:rFonts w:ascii="Arial" w:hAnsi="Arial" w:cs="Arial"/>
          <w:i/>
          <w:lang w:val="en-US"/>
        </w:rPr>
        <w:t>dering</w:t>
      </w:r>
      <w:r w:rsidRPr="0071165B">
        <w:rPr>
          <w:rFonts w:ascii="Arial" w:hAnsi="Arial" w:cs="Arial"/>
          <w:lang w:val="en-US"/>
        </w:rPr>
        <w:t>.</w:t>
      </w:r>
      <w:bookmarkEnd w:id="8"/>
      <w:bookmarkEnd w:id="9"/>
      <w:bookmarkEnd w:id="10"/>
      <w:r w:rsidRPr="0071165B">
        <w:rPr>
          <w:rFonts w:ascii="Arial" w:hAnsi="Arial" w:cs="Arial"/>
          <w:lang w:val="en-US"/>
        </w:rPr>
        <w:t xml:space="preserve"> </w:t>
      </w:r>
    </w:p>
    <w:p w14:paraId="0F96D5E0" w14:textId="2C094766" w:rsidR="000D14C3" w:rsidRDefault="000D14C3" w:rsidP="000D14C3">
      <w:pPr>
        <w:pStyle w:val="Observation"/>
        <w:numPr>
          <w:ilvl w:val="0"/>
          <w:numId w:val="4"/>
        </w:numPr>
        <w:ind w:left="1701" w:hanging="1701"/>
      </w:pPr>
      <w:bookmarkStart w:id="11" w:name="_Toc174053875"/>
      <w:r>
        <w:t xml:space="preserve">The Length of the new timer can be of the order of </w:t>
      </w:r>
      <w:r w:rsidRPr="00CD4D79">
        <w:rPr>
          <w:i/>
        </w:rPr>
        <w:t>t-Reordering</w:t>
      </w:r>
      <w:r w:rsidR="00C43208">
        <w:rPr>
          <w:iCs/>
        </w:rPr>
        <w:t xml:space="preserve"> and need not be synchronized</w:t>
      </w:r>
      <w:r>
        <w:t>.</w:t>
      </w:r>
      <w:r w:rsidR="00C43208">
        <w:t xml:space="preserve"> The </w:t>
      </w:r>
      <w:r w:rsidR="00214506">
        <w:t>point is to allow</w:t>
      </w:r>
      <w:r w:rsidR="00C43208">
        <w:t xml:space="preserve"> for a </w:t>
      </w:r>
      <w:r w:rsidR="00214506">
        <w:t>finite</w:t>
      </w:r>
      <w:r w:rsidR="00C43208">
        <w:t xml:space="preserve"> number of retransmissions before abandonment.</w:t>
      </w:r>
      <w:bookmarkEnd w:id="11"/>
      <w:r w:rsidR="00C43208">
        <w:t xml:space="preserve"> </w:t>
      </w:r>
    </w:p>
    <w:p w14:paraId="32B046F2" w14:textId="70EE7849" w:rsidR="00961F65" w:rsidRPr="005B7AA9" w:rsidRDefault="00961F65" w:rsidP="005B7AA9">
      <w:pPr>
        <w:jc w:val="both"/>
        <w:rPr>
          <w:rFonts w:ascii="Arial" w:hAnsi="Arial" w:cs="Arial"/>
          <w:b/>
          <w:bCs/>
          <w:lang w:val="en-US"/>
        </w:rPr>
      </w:pPr>
      <w:bookmarkStart w:id="12" w:name="_Toc173314470"/>
      <w:bookmarkStart w:id="13" w:name="_Toc172549202"/>
      <w:bookmarkStart w:id="14" w:name="_Toc172586566"/>
      <w:r w:rsidRPr="005B7AA9">
        <w:rPr>
          <w:rFonts w:ascii="Arial" w:hAnsi="Arial" w:cs="Arial"/>
          <w:lang w:val="en-US"/>
        </w:rPr>
        <w:t>The new timer can be started when a higher RLC SN than RX_Next has been delivered to the upper layers</w:t>
      </w:r>
      <w:r w:rsidR="0020233D" w:rsidRPr="005B7AA9">
        <w:rPr>
          <w:rFonts w:ascii="Arial" w:hAnsi="Arial" w:cs="Arial"/>
          <w:lang w:val="en-US"/>
        </w:rPr>
        <w:t xml:space="preserve"> (i.e. when a gap gets created)</w:t>
      </w:r>
      <w:r w:rsidR="00A065DA" w:rsidRPr="005B7AA9">
        <w:rPr>
          <w:rFonts w:ascii="Arial" w:hAnsi="Arial" w:cs="Arial"/>
          <w:lang w:val="en-US"/>
        </w:rPr>
        <w:t xml:space="preserve">, then RLC knows that the PDCP will only wait a finite time (i.e., </w:t>
      </w:r>
      <w:r w:rsidR="00A065DA" w:rsidRPr="00A36EB0">
        <w:rPr>
          <w:rFonts w:ascii="Arial" w:hAnsi="Arial" w:cs="Arial"/>
          <w:i/>
          <w:iCs/>
          <w:lang w:val="en-US"/>
        </w:rPr>
        <w:t>t-Reordering</w:t>
      </w:r>
      <w:r w:rsidR="00A065DA" w:rsidRPr="005B7AA9">
        <w:rPr>
          <w:rFonts w:ascii="Arial" w:hAnsi="Arial" w:cs="Arial"/>
          <w:lang w:val="en-US"/>
        </w:rPr>
        <w:t>) for the missing PDCP SN before advancing the PDCP Rx window.</w:t>
      </w:r>
      <w:bookmarkEnd w:id="12"/>
      <w:r w:rsidR="00A065DA" w:rsidRPr="005B7AA9">
        <w:rPr>
          <w:rFonts w:ascii="Arial" w:hAnsi="Arial" w:cs="Arial"/>
          <w:lang w:val="en-US"/>
        </w:rPr>
        <w:t xml:space="preserve">  </w:t>
      </w:r>
    </w:p>
    <w:p w14:paraId="4AEE0A2D" w14:textId="715C9964" w:rsidR="006F4156" w:rsidRPr="00EF592E" w:rsidRDefault="006F4156" w:rsidP="00EF592E">
      <w:pPr>
        <w:pStyle w:val="Observation"/>
        <w:numPr>
          <w:ilvl w:val="0"/>
          <w:numId w:val="4"/>
        </w:numPr>
        <w:ind w:left="1701" w:hanging="1701"/>
      </w:pPr>
      <w:bookmarkStart w:id="15" w:name="_Toc174053876"/>
      <w:r>
        <w:t>New timer can be started when a higher RLC SN than RX_Next has been delivered to the upper layers. In this case, the RLC knows that the PDCP will only wait a finite time (</w:t>
      </w:r>
      <w:r w:rsidRPr="00D75B9C">
        <w:rPr>
          <w:i/>
          <w:iCs/>
        </w:rPr>
        <w:t>t-Reordering</w:t>
      </w:r>
      <w:r>
        <w:t>) before advancing the PDCP Rx window.</w:t>
      </w:r>
      <w:bookmarkEnd w:id="15"/>
    </w:p>
    <w:p w14:paraId="6A5F8D12" w14:textId="032EBA5D" w:rsidR="00BE4A7B" w:rsidRPr="00F31038" w:rsidRDefault="000D14C3" w:rsidP="00F31038">
      <w:pPr>
        <w:jc w:val="both"/>
        <w:rPr>
          <w:rFonts w:ascii="Arial" w:hAnsi="Arial" w:cs="Arial"/>
          <w:b/>
          <w:bCs/>
          <w:lang w:val="en-US"/>
        </w:rPr>
      </w:pPr>
      <w:bookmarkStart w:id="16" w:name="_Toc173314472"/>
      <w:r w:rsidRPr="00F31038">
        <w:rPr>
          <w:rFonts w:ascii="Arial" w:hAnsi="Arial" w:cs="Arial"/>
          <w:lang w:val="en-US"/>
        </w:rPr>
        <w:t xml:space="preserve">The </w:t>
      </w:r>
      <w:r w:rsidR="009B2CD9" w:rsidRPr="00F31038">
        <w:rPr>
          <w:rFonts w:ascii="Arial" w:hAnsi="Arial" w:cs="Arial"/>
          <w:lang w:val="en-US"/>
        </w:rPr>
        <w:t xml:space="preserve">Rx-initiated </w:t>
      </w:r>
      <w:r w:rsidRPr="00F31038">
        <w:rPr>
          <w:rFonts w:ascii="Arial" w:hAnsi="Arial" w:cs="Arial"/>
          <w:lang w:val="en-US"/>
        </w:rPr>
        <w:t xml:space="preserve">mechanism </w:t>
      </w:r>
      <w:r w:rsidR="009B2CD9" w:rsidRPr="00F31038">
        <w:rPr>
          <w:rFonts w:ascii="Arial" w:hAnsi="Arial" w:cs="Arial"/>
          <w:lang w:val="en-US"/>
        </w:rPr>
        <w:t xml:space="preserve">using the new timer </w:t>
      </w:r>
      <w:r w:rsidRPr="00F31038">
        <w:rPr>
          <w:rFonts w:ascii="Arial" w:hAnsi="Arial" w:cs="Arial"/>
          <w:lang w:val="en-US"/>
        </w:rPr>
        <w:t xml:space="preserve">is an easy and straightforward method </w:t>
      </w:r>
      <w:r w:rsidR="00376A40" w:rsidRPr="00F31038">
        <w:rPr>
          <w:rFonts w:ascii="Arial" w:hAnsi="Arial" w:cs="Arial"/>
          <w:lang w:val="en-US"/>
        </w:rPr>
        <w:t>to identify the status of abandonment at the Rx entity with</w:t>
      </w:r>
      <w:r w:rsidR="009B2CD9" w:rsidRPr="00F31038">
        <w:rPr>
          <w:rFonts w:ascii="Arial" w:hAnsi="Arial" w:cs="Arial"/>
          <w:lang w:val="en-US"/>
        </w:rPr>
        <w:t xml:space="preserve"> no </w:t>
      </w:r>
      <w:r w:rsidR="00376A40" w:rsidRPr="00F31038">
        <w:rPr>
          <w:rFonts w:ascii="Arial" w:hAnsi="Arial" w:cs="Arial"/>
          <w:lang w:val="en-US"/>
        </w:rPr>
        <w:t>cross</w:t>
      </w:r>
      <w:r w:rsidR="007F4A88" w:rsidRPr="00F31038">
        <w:rPr>
          <w:rFonts w:ascii="Arial" w:hAnsi="Arial" w:cs="Arial"/>
          <w:lang w:val="en-US"/>
        </w:rPr>
        <w:t>-</w:t>
      </w:r>
      <w:r w:rsidR="00376A40" w:rsidRPr="00F31038">
        <w:rPr>
          <w:rFonts w:ascii="Arial" w:hAnsi="Arial" w:cs="Arial"/>
          <w:lang w:val="en-US"/>
        </w:rPr>
        <w:t>layer interaction</w:t>
      </w:r>
      <w:r w:rsidR="009B2CD9" w:rsidRPr="00F31038">
        <w:rPr>
          <w:rFonts w:ascii="Arial" w:hAnsi="Arial" w:cs="Arial"/>
          <w:lang w:val="en-US"/>
        </w:rPr>
        <w:t xml:space="preserve"> between RLC and PDCP. </w:t>
      </w:r>
      <w:r w:rsidR="000449EC" w:rsidRPr="00F31038">
        <w:rPr>
          <w:rFonts w:ascii="Arial" w:hAnsi="Arial" w:cs="Arial"/>
          <w:lang w:val="en-US"/>
        </w:rPr>
        <w:t>In addition, most of the legacy procedures can also be reused.</w:t>
      </w:r>
      <w:bookmarkEnd w:id="13"/>
      <w:bookmarkEnd w:id="14"/>
      <w:bookmarkEnd w:id="16"/>
      <w:r w:rsidR="000449EC" w:rsidRPr="00F31038">
        <w:rPr>
          <w:rFonts w:ascii="Arial" w:hAnsi="Arial" w:cs="Arial"/>
          <w:lang w:val="en-US"/>
        </w:rPr>
        <w:t xml:space="preserve"> </w:t>
      </w:r>
      <w:r w:rsidRPr="00F31038">
        <w:rPr>
          <w:rFonts w:ascii="Arial" w:hAnsi="Arial" w:cs="Arial"/>
          <w:lang w:val="en-US"/>
        </w:rPr>
        <w:t xml:space="preserve"> </w:t>
      </w:r>
    </w:p>
    <w:p w14:paraId="1A077E7C" w14:textId="797E789F" w:rsidR="00C13D40" w:rsidRPr="00EF592E" w:rsidRDefault="009A062A" w:rsidP="00EF592E">
      <w:pPr>
        <w:pStyle w:val="Observation"/>
        <w:numPr>
          <w:ilvl w:val="0"/>
          <w:numId w:val="4"/>
        </w:numPr>
        <w:ind w:left="1701" w:hanging="1701"/>
      </w:pPr>
      <w:bookmarkStart w:id="17" w:name="_Toc174053877"/>
      <w:r>
        <w:t>Rx-initiated mechanism is an easy and straightforward method to identify the SDU abandonment status with no cross</w:t>
      </w:r>
      <w:r w:rsidR="00805433">
        <w:t>-</w:t>
      </w:r>
      <w:r>
        <w:t>layer interaction between RLC and PDCP which includes reusing most of the legacy procedures.</w:t>
      </w:r>
      <w:bookmarkEnd w:id="17"/>
      <w:r>
        <w:t xml:space="preserve"> </w:t>
      </w:r>
    </w:p>
    <w:p w14:paraId="2EB745C2" w14:textId="7486416C" w:rsidR="007D4E06" w:rsidRPr="00D40D59" w:rsidRDefault="005001B2" w:rsidP="00411823">
      <w:pPr>
        <w:jc w:val="both"/>
        <w:rPr>
          <w:rFonts w:ascii="Arial" w:hAnsi="Arial" w:cs="Arial"/>
        </w:rPr>
      </w:pPr>
      <w:r w:rsidRPr="00D40D59">
        <w:rPr>
          <w:rFonts w:ascii="Arial" w:hAnsi="Arial" w:cs="Arial"/>
        </w:rPr>
        <w:t xml:space="preserve">It </w:t>
      </w:r>
      <w:r w:rsidR="00910351">
        <w:rPr>
          <w:rFonts w:ascii="Arial" w:hAnsi="Arial" w:cs="Arial"/>
        </w:rPr>
        <w:t xml:space="preserve">should also </w:t>
      </w:r>
      <w:r w:rsidRPr="00D40D59">
        <w:rPr>
          <w:rFonts w:ascii="Arial" w:hAnsi="Arial" w:cs="Arial"/>
        </w:rPr>
        <w:t xml:space="preserve">be noted that RLF </w:t>
      </w:r>
      <w:r w:rsidR="00865D09">
        <w:rPr>
          <w:rFonts w:ascii="Arial" w:hAnsi="Arial" w:cs="Arial"/>
        </w:rPr>
        <w:t xml:space="preserve">mechanism is the same i.e., </w:t>
      </w:r>
      <w:r w:rsidRPr="00D40D59">
        <w:rPr>
          <w:rFonts w:ascii="Arial" w:hAnsi="Arial" w:cs="Arial"/>
        </w:rPr>
        <w:t xml:space="preserve">triggered </w:t>
      </w:r>
      <w:r w:rsidR="00865D09">
        <w:rPr>
          <w:rFonts w:ascii="Arial" w:hAnsi="Arial" w:cs="Arial"/>
        </w:rPr>
        <w:t>by</w:t>
      </w:r>
      <w:r w:rsidR="00865D09" w:rsidRPr="00D40D59">
        <w:rPr>
          <w:rFonts w:ascii="Arial" w:hAnsi="Arial" w:cs="Arial"/>
        </w:rPr>
        <w:t xml:space="preserve"> </w:t>
      </w:r>
      <w:r w:rsidRPr="00D40D59">
        <w:rPr>
          <w:rFonts w:ascii="Arial" w:hAnsi="Arial" w:cs="Arial"/>
        </w:rPr>
        <w:t xml:space="preserve">the </w:t>
      </w:r>
      <w:r w:rsidR="00865D09">
        <w:rPr>
          <w:rFonts w:ascii="Arial" w:hAnsi="Arial" w:cs="Arial"/>
        </w:rPr>
        <w:t xml:space="preserve">Tx </w:t>
      </w:r>
      <w:r w:rsidRPr="00D40D59">
        <w:rPr>
          <w:rFonts w:ascii="Arial" w:hAnsi="Arial" w:cs="Arial"/>
        </w:rPr>
        <w:t xml:space="preserve">RLC </w:t>
      </w:r>
      <w:r w:rsidR="00865D09">
        <w:rPr>
          <w:rFonts w:ascii="Arial" w:hAnsi="Arial" w:cs="Arial"/>
        </w:rPr>
        <w:t>entity</w:t>
      </w:r>
      <w:r w:rsidR="00865D09" w:rsidRPr="00D40D59">
        <w:rPr>
          <w:rFonts w:ascii="Arial" w:hAnsi="Arial" w:cs="Arial"/>
        </w:rPr>
        <w:t xml:space="preserve"> </w:t>
      </w:r>
      <w:r w:rsidR="0038504F" w:rsidRPr="00D40D59">
        <w:rPr>
          <w:rFonts w:ascii="Arial" w:hAnsi="Arial" w:cs="Arial"/>
        </w:rPr>
        <w:t xml:space="preserve">when the </w:t>
      </w:r>
      <w:r w:rsidR="005A30E4" w:rsidRPr="00EF592E">
        <w:rPr>
          <w:rFonts w:ascii="Arial" w:hAnsi="Arial" w:cs="Arial"/>
          <w:i/>
          <w:iCs/>
        </w:rPr>
        <w:t>maxReTxThreshold</w:t>
      </w:r>
      <w:r w:rsidR="005A30E4" w:rsidRPr="00D40D59">
        <w:rPr>
          <w:rFonts w:ascii="Arial" w:hAnsi="Arial" w:cs="Arial"/>
        </w:rPr>
        <w:t xml:space="preserve"> is reached</w:t>
      </w:r>
      <w:r w:rsidR="00C23CA2" w:rsidRPr="00D40D59">
        <w:rPr>
          <w:rFonts w:ascii="Arial" w:hAnsi="Arial" w:cs="Arial"/>
        </w:rPr>
        <w:t xml:space="preserve">. </w:t>
      </w:r>
      <w:r w:rsidR="00B641BF" w:rsidRPr="00D40D59">
        <w:rPr>
          <w:rFonts w:ascii="Arial" w:hAnsi="Arial" w:cs="Arial"/>
        </w:rPr>
        <w:t xml:space="preserve"> </w:t>
      </w:r>
      <w:r w:rsidR="004F4D93" w:rsidRPr="00D40D59">
        <w:rPr>
          <w:rFonts w:ascii="Arial" w:hAnsi="Arial" w:cs="Arial"/>
        </w:rPr>
        <w:t xml:space="preserve"> </w:t>
      </w:r>
    </w:p>
    <w:p w14:paraId="1732BFBA" w14:textId="0C753149" w:rsidR="002C7B27" w:rsidRPr="00D40D59" w:rsidRDefault="00894782" w:rsidP="00411823">
      <w:pPr>
        <w:pStyle w:val="Observation"/>
        <w:numPr>
          <w:ilvl w:val="0"/>
          <w:numId w:val="4"/>
        </w:numPr>
        <w:ind w:left="1701" w:hanging="1701"/>
      </w:pPr>
      <w:bookmarkStart w:id="18" w:name="_Ref163171145"/>
      <w:bookmarkStart w:id="19" w:name="_Toc174053878"/>
      <w:r>
        <w:t xml:space="preserve">RLF detection mechanism is the same as legacy in the </w:t>
      </w:r>
      <w:r w:rsidR="00A2062A">
        <w:t>Rx</w:t>
      </w:r>
      <w:r w:rsidR="002C7B27" w:rsidRPr="00D40D59">
        <w:t>-</w:t>
      </w:r>
      <w:r w:rsidR="00E22CEF">
        <w:t>initiated</w:t>
      </w:r>
      <w:r w:rsidR="00E22CEF" w:rsidRPr="00D40D59">
        <w:t xml:space="preserve"> </w:t>
      </w:r>
      <w:r w:rsidR="002A7028">
        <w:t>mechanism</w:t>
      </w:r>
      <w:r w:rsidR="000A22A7" w:rsidRPr="00D40D59">
        <w:t xml:space="preserve"> i.e., declared by the </w:t>
      </w:r>
      <w:r w:rsidR="006E5CAC">
        <w:t xml:space="preserve">Tx </w:t>
      </w:r>
      <w:r w:rsidR="000A22A7" w:rsidRPr="00D40D59">
        <w:t xml:space="preserve">RLC entity when </w:t>
      </w:r>
      <w:r w:rsidR="000A22A7" w:rsidRPr="006174EA">
        <w:rPr>
          <w:i/>
          <w:iCs/>
        </w:rPr>
        <w:t>maxReTxThreshold</w:t>
      </w:r>
      <w:r w:rsidR="000A22A7" w:rsidRPr="00D40D59">
        <w:t xml:space="preserve"> is reached.</w:t>
      </w:r>
      <w:bookmarkEnd w:id="18"/>
      <w:bookmarkEnd w:id="19"/>
      <w:r w:rsidR="000A22A7" w:rsidRPr="00D40D59">
        <w:t xml:space="preserve"> </w:t>
      </w:r>
    </w:p>
    <w:p w14:paraId="3AF05567" w14:textId="3001383A" w:rsidR="005302C3" w:rsidRPr="006174EA" w:rsidRDefault="00B15FC3" w:rsidP="00CA59FA">
      <w:pPr>
        <w:pStyle w:val="Heading3"/>
        <w:rPr>
          <w:u w:val="single"/>
          <w:lang w:val="en-US"/>
        </w:rPr>
      </w:pPr>
      <w:r w:rsidRPr="006174EA">
        <w:rPr>
          <w:u w:val="single"/>
          <w:lang w:val="en-US"/>
        </w:rPr>
        <w:t>Tx-Initiated Approach</w:t>
      </w:r>
    </w:p>
    <w:p w14:paraId="44C051C1" w14:textId="77777777" w:rsidR="00E24BB4" w:rsidRDefault="00E24BB4" w:rsidP="00E24BB4">
      <w:pPr>
        <w:pStyle w:val="Agreement"/>
        <w:overflowPunct/>
        <w:autoSpaceDE/>
        <w:autoSpaceDN/>
        <w:adjustRightInd/>
        <w:spacing w:after="0"/>
        <w:ind w:left="1208" w:hanging="357"/>
      </w:pPr>
      <w:r>
        <w:t xml:space="preserve">For Tx initiated approach: </w:t>
      </w:r>
    </w:p>
    <w:p w14:paraId="210D4217" w14:textId="77777777" w:rsidR="00E24BB4" w:rsidRDefault="00E24BB4" w:rsidP="00E24BB4">
      <w:pPr>
        <w:pStyle w:val="Agreement"/>
        <w:numPr>
          <w:ilvl w:val="1"/>
          <w:numId w:val="14"/>
        </w:numPr>
        <w:overflowPunct/>
        <w:autoSpaceDE/>
        <w:autoSpaceDN/>
        <w:adjustRightInd/>
        <w:spacing w:after="0"/>
      </w:pPr>
      <w:r w:rsidRPr="00D3475F">
        <w:t xml:space="preserve">The transmitting side of AM RLC entity </w:t>
      </w:r>
      <w:r>
        <w:t>notifies</w:t>
      </w:r>
      <w:r w:rsidRPr="00D3475F">
        <w:t xml:space="preserve"> the receiving RLC side </w:t>
      </w:r>
      <w:r>
        <w:t xml:space="preserve">about the obsolete </w:t>
      </w:r>
      <w:proofErr w:type="gramStart"/>
      <w:r>
        <w:t>SDUs</w:t>
      </w:r>
      <w:proofErr w:type="gramEnd"/>
    </w:p>
    <w:p w14:paraId="14AD3231" w14:textId="77777777" w:rsidR="00E24BB4" w:rsidRPr="00FA66C1" w:rsidRDefault="00E24BB4" w:rsidP="00E24BB4">
      <w:pPr>
        <w:pStyle w:val="Agreement"/>
        <w:numPr>
          <w:ilvl w:val="1"/>
          <w:numId w:val="14"/>
        </w:numPr>
        <w:overflowPunct/>
        <w:autoSpaceDE/>
        <w:autoSpaceDN/>
        <w:adjustRightInd/>
        <w:spacing w:after="0"/>
      </w:pPr>
      <w:r w:rsidRPr="00FA66C1">
        <w:t xml:space="preserve">Tx side stops retransmit obsolete </w:t>
      </w:r>
      <w:proofErr w:type="gramStart"/>
      <w:r w:rsidRPr="00FA66C1">
        <w:t>SDUs</w:t>
      </w:r>
      <w:proofErr w:type="gramEnd"/>
    </w:p>
    <w:p w14:paraId="536B405D" w14:textId="77777777" w:rsidR="00E24BB4" w:rsidRDefault="00E24BB4" w:rsidP="00E24BB4">
      <w:pPr>
        <w:pStyle w:val="Agreement"/>
        <w:numPr>
          <w:ilvl w:val="1"/>
          <w:numId w:val="14"/>
        </w:numPr>
        <w:overflowPunct/>
        <w:autoSpaceDE/>
        <w:autoSpaceDN/>
        <w:adjustRightInd/>
        <w:spacing w:after="0"/>
      </w:pPr>
      <w:r w:rsidRPr="00FA66C1">
        <w:t>Rx side updates state variables according to the information from Tx side</w:t>
      </w:r>
    </w:p>
    <w:p w14:paraId="7521B473" w14:textId="77777777" w:rsidR="000B028C" w:rsidRDefault="000B028C" w:rsidP="003054A9">
      <w:pPr>
        <w:pStyle w:val="BodyText"/>
        <w:rPr>
          <w:rFonts w:eastAsia="Calibri"/>
          <w:lang w:val="en-US"/>
        </w:rPr>
      </w:pPr>
    </w:p>
    <w:p w14:paraId="0640F8F9" w14:textId="3C4E5725" w:rsidR="003054A9" w:rsidRPr="00BB4CED" w:rsidRDefault="005B0AC2" w:rsidP="003054A9">
      <w:pPr>
        <w:pStyle w:val="BodyText"/>
        <w:rPr>
          <w:rFonts w:eastAsia="Calibri"/>
          <w:lang w:val="en-US"/>
        </w:rPr>
      </w:pPr>
      <w:r w:rsidRPr="00BB4CED">
        <w:rPr>
          <w:rFonts w:eastAsia="Calibri"/>
          <w:lang w:val="en-US"/>
        </w:rPr>
        <w:t xml:space="preserve">The </w:t>
      </w:r>
      <w:r w:rsidR="005D5F72">
        <w:rPr>
          <w:rFonts w:eastAsia="Calibri"/>
          <w:lang w:val="en-US"/>
        </w:rPr>
        <w:t>Tx entity</w:t>
      </w:r>
      <w:r w:rsidR="005D5F72" w:rsidRPr="00BB4CED">
        <w:rPr>
          <w:rFonts w:eastAsia="Calibri"/>
          <w:lang w:val="en-US"/>
        </w:rPr>
        <w:t xml:space="preserve"> </w:t>
      </w:r>
      <w:r w:rsidRPr="00BB4CED">
        <w:rPr>
          <w:rFonts w:eastAsia="Calibri"/>
          <w:lang w:val="en-US"/>
        </w:rPr>
        <w:t>is aware of the d</w:t>
      </w:r>
      <w:r w:rsidR="00E208D4" w:rsidRPr="00BB4CED">
        <w:rPr>
          <w:rFonts w:eastAsia="Calibri"/>
          <w:lang w:val="en-US"/>
        </w:rPr>
        <w:t xml:space="preserve">ata </w:t>
      </w:r>
      <w:r w:rsidR="002945A1" w:rsidRPr="00BB4CED">
        <w:rPr>
          <w:rFonts w:eastAsia="Calibri"/>
          <w:lang w:val="en-US"/>
        </w:rPr>
        <w:t xml:space="preserve">buffered and the </w:t>
      </w:r>
      <w:r w:rsidR="00EC693B" w:rsidRPr="00BB4CED">
        <w:rPr>
          <w:rFonts w:eastAsia="Calibri"/>
          <w:lang w:val="en-US"/>
        </w:rPr>
        <w:t xml:space="preserve">remaining </w:t>
      </w:r>
      <w:r w:rsidR="002945A1" w:rsidRPr="00BB4CED">
        <w:rPr>
          <w:rFonts w:eastAsia="Calibri"/>
          <w:lang w:val="en-US"/>
        </w:rPr>
        <w:t xml:space="preserve">PDB </w:t>
      </w:r>
      <w:r w:rsidR="005D5704" w:rsidRPr="00BB4CED">
        <w:rPr>
          <w:rFonts w:eastAsia="Calibri"/>
          <w:lang w:val="en-US"/>
        </w:rPr>
        <w:t xml:space="preserve">for any </w:t>
      </w:r>
      <w:r w:rsidR="005961E5" w:rsidRPr="00BB4CED">
        <w:rPr>
          <w:rFonts w:eastAsia="Calibri"/>
          <w:lang w:val="en-US"/>
        </w:rPr>
        <w:t xml:space="preserve">of the </w:t>
      </w:r>
      <w:r w:rsidR="005D5704" w:rsidRPr="00BB4CED">
        <w:rPr>
          <w:rFonts w:eastAsia="Calibri"/>
          <w:lang w:val="en-US"/>
        </w:rPr>
        <w:t>PDU</w:t>
      </w:r>
      <w:r w:rsidR="005961E5" w:rsidRPr="00BB4CED">
        <w:rPr>
          <w:rFonts w:eastAsia="Calibri"/>
          <w:lang w:val="en-US"/>
        </w:rPr>
        <w:t>s</w:t>
      </w:r>
      <w:r w:rsidR="005D5704" w:rsidRPr="00BB4CED">
        <w:rPr>
          <w:rFonts w:eastAsia="Calibri"/>
          <w:lang w:val="en-US"/>
        </w:rPr>
        <w:t xml:space="preserve">. </w:t>
      </w:r>
      <w:r w:rsidR="00812111" w:rsidRPr="00BB4CED">
        <w:rPr>
          <w:rFonts w:eastAsia="Calibri"/>
          <w:lang w:val="en-US"/>
        </w:rPr>
        <w:t>T</w:t>
      </w:r>
      <w:r w:rsidR="005D5704" w:rsidRPr="00BB4CED">
        <w:rPr>
          <w:rFonts w:eastAsia="Calibri"/>
          <w:lang w:val="en-US"/>
        </w:rPr>
        <w:t xml:space="preserve">herefore, the transmitter can assess how many retransmissions </w:t>
      </w:r>
      <w:r w:rsidR="0079755A" w:rsidRPr="00BB4CED">
        <w:rPr>
          <w:rFonts w:eastAsia="Calibri"/>
          <w:lang w:val="en-US"/>
        </w:rPr>
        <w:t>can be performed for a</w:t>
      </w:r>
      <w:r w:rsidR="005D5704" w:rsidRPr="00BB4CED">
        <w:rPr>
          <w:rFonts w:eastAsia="Calibri"/>
          <w:lang w:val="en-US"/>
        </w:rPr>
        <w:t xml:space="preserve"> certain RLC PDU. This </w:t>
      </w:r>
      <w:r w:rsidR="00BB4CED">
        <w:rPr>
          <w:rFonts w:eastAsia="Calibri"/>
          <w:lang w:val="en-US"/>
        </w:rPr>
        <w:t xml:space="preserve">also </w:t>
      </w:r>
      <w:r w:rsidR="005D5704" w:rsidRPr="00BB4CED">
        <w:rPr>
          <w:rFonts w:eastAsia="Calibri"/>
          <w:lang w:val="en-US"/>
        </w:rPr>
        <w:t>depend</w:t>
      </w:r>
      <w:r w:rsidR="00F716C7" w:rsidRPr="00BB4CED">
        <w:rPr>
          <w:rFonts w:eastAsia="Calibri"/>
          <w:lang w:val="en-US"/>
        </w:rPr>
        <w:t>s</w:t>
      </w:r>
      <w:r w:rsidR="005D5704" w:rsidRPr="00BB4CED">
        <w:rPr>
          <w:rFonts w:eastAsia="Calibri"/>
          <w:lang w:val="en-US"/>
        </w:rPr>
        <w:t xml:space="preserve"> on the </w:t>
      </w:r>
      <w:r w:rsidR="00F25A2F" w:rsidRPr="00BB4CED">
        <w:rPr>
          <w:rFonts w:eastAsia="Calibri"/>
          <w:lang w:val="en-US"/>
        </w:rPr>
        <w:t>P</w:t>
      </w:r>
      <w:r w:rsidR="00F216CA" w:rsidRPr="00BB4CED">
        <w:rPr>
          <w:rFonts w:eastAsia="Calibri"/>
          <w:lang w:val="en-US"/>
        </w:rPr>
        <w:t>S</w:t>
      </w:r>
      <w:r w:rsidR="00F25A2F" w:rsidRPr="00BB4CED">
        <w:rPr>
          <w:rFonts w:eastAsia="Calibri"/>
          <w:lang w:val="en-US"/>
        </w:rPr>
        <w:t>D</w:t>
      </w:r>
      <w:r w:rsidR="00F216CA" w:rsidRPr="00BB4CED">
        <w:rPr>
          <w:rFonts w:eastAsia="Calibri"/>
          <w:lang w:val="en-US"/>
        </w:rPr>
        <w:t>B</w:t>
      </w:r>
      <w:r w:rsidR="00F25A2F" w:rsidRPr="00BB4CED">
        <w:rPr>
          <w:rFonts w:eastAsia="Calibri"/>
          <w:lang w:val="en-US"/>
        </w:rPr>
        <w:t xml:space="preserve"> and the </w:t>
      </w:r>
      <w:r w:rsidR="005D5704" w:rsidRPr="00BB4CED">
        <w:rPr>
          <w:rFonts w:eastAsia="Calibri"/>
          <w:lang w:val="en-US"/>
        </w:rPr>
        <w:t>buffered time</w:t>
      </w:r>
      <w:r w:rsidR="00143298" w:rsidRPr="00BB4CED">
        <w:rPr>
          <w:rFonts w:eastAsia="Calibri"/>
          <w:lang w:val="en-US"/>
        </w:rPr>
        <w:t xml:space="preserve"> for each of the PDU Sets.</w:t>
      </w:r>
    </w:p>
    <w:p w14:paraId="279727C2" w14:textId="220E1236" w:rsidR="00435991" w:rsidRPr="00BB4CED" w:rsidRDefault="00435991" w:rsidP="00435991">
      <w:pPr>
        <w:pStyle w:val="Observation"/>
        <w:numPr>
          <w:ilvl w:val="0"/>
          <w:numId w:val="4"/>
        </w:numPr>
        <w:ind w:left="1701" w:hanging="1701"/>
      </w:pPr>
      <w:bookmarkStart w:id="20" w:name="_Ref163171149"/>
      <w:bookmarkStart w:id="21" w:name="_Toc174053879"/>
      <w:r w:rsidRPr="00BB4CED">
        <w:t>The RLC transmitter is aware of the buffered data and their remaining PDB</w:t>
      </w:r>
      <w:r w:rsidR="00AD2F1A" w:rsidRPr="00BB4CED">
        <w:t xml:space="preserve"> thereby can assess the number of retransmissions possible for a certain RLC PDU.</w:t>
      </w:r>
      <w:bookmarkEnd w:id="20"/>
      <w:bookmarkEnd w:id="21"/>
      <w:r w:rsidR="00AD2F1A" w:rsidRPr="00BB4CED">
        <w:t xml:space="preserve"> </w:t>
      </w:r>
    </w:p>
    <w:p w14:paraId="6490B5AF" w14:textId="5277056B" w:rsidR="00814D4B" w:rsidRPr="006C6E4A" w:rsidRDefault="00616441" w:rsidP="00CA59FA">
      <w:pPr>
        <w:pStyle w:val="BodyText"/>
        <w:rPr>
          <w:rFonts w:cs="Arial"/>
        </w:rPr>
      </w:pPr>
      <w:r w:rsidRPr="001A5F66">
        <w:rPr>
          <w:rFonts w:eastAsia="Calibri"/>
          <w:lang w:val="en-US"/>
        </w:rPr>
        <w:t xml:space="preserve">As a result, </w:t>
      </w:r>
      <w:r w:rsidR="001E0F00" w:rsidRPr="001A5F66">
        <w:rPr>
          <w:rFonts w:eastAsia="Calibri"/>
          <w:lang w:val="en-US"/>
        </w:rPr>
        <w:t>in the transmitter-based mechanism,</w:t>
      </w:r>
      <w:r w:rsidR="000616A0" w:rsidRPr="001A5F66">
        <w:rPr>
          <w:rFonts w:eastAsia="Calibri"/>
          <w:lang w:val="en-US"/>
        </w:rPr>
        <w:t xml:space="preserve"> the RLC transmitter </w:t>
      </w:r>
      <w:r w:rsidR="003053D2" w:rsidRPr="001A5F66">
        <w:rPr>
          <w:rFonts w:eastAsia="Calibri"/>
          <w:lang w:val="en-US"/>
        </w:rPr>
        <w:t xml:space="preserve">could indicate </w:t>
      </w:r>
      <w:r w:rsidR="00BB183D" w:rsidRPr="001A5F66">
        <w:rPr>
          <w:rFonts w:eastAsia="Calibri"/>
          <w:lang w:val="en-US"/>
        </w:rPr>
        <w:t xml:space="preserve">the RLC SNs for which the RLC receiver </w:t>
      </w:r>
      <w:r w:rsidR="00A07629" w:rsidRPr="001A5F66">
        <w:rPr>
          <w:rFonts w:eastAsia="Calibri"/>
          <w:lang w:val="en-US"/>
        </w:rPr>
        <w:t xml:space="preserve">need not wait and consider them to be </w:t>
      </w:r>
      <w:r w:rsidR="005038B2">
        <w:rPr>
          <w:rFonts w:eastAsia="Calibri"/>
          <w:lang w:val="en-US"/>
        </w:rPr>
        <w:t>discarded</w:t>
      </w:r>
      <w:r w:rsidR="00A07629" w:rsidRPr="001A5F66">
        <w:rPr>
          <w:rFonts w:eastAsia="Calibri"/>
          <w:lang w:val="en-US"/>
        </w:rPr>
        <w:t xml:space="preserve">. </w:t>
      </w:r>
      <w:r w:rsidR="006C6E4A">
        <w:rPr>
          <w:rFonts w:eastAsia="Calibri"/>
          <w:lang w:val="en-US"/>
        </w:rPr>
        <w:t xml:space="preserve">Based on the indication, the RLC Rx entity can </w:t>
      </w:r>
      <w:r w:rsidR="00BB60BC" w:rsidRPr="006C6E4A">
        <w:rPr>
          <w:rFonts w:cs="Arial"/>
        </w:rPr>
        <w:t>mov</w:t>
      </w:r>
      <w:r w:rsidR="006C6E4A" w:rsidRPr="00CA59FA">
        <w:rPr>
          <w:rFonts w:cs="Arial"/>
        </w:rPr>
        <w:t>e</w:t>
      </w:r>
      <w:r w:rsidR="00BB60BC" w:rsidRPr="006C6E4A">
        <w:rPr>
          <w:rFonts w:cs="Arial"/>
        </w:rPr>
        <w:t xml:space="preserve"> the </w:t>
      </w:r>
      <w:r w:rsidR="00722168" w:rsidRPr="006C6E4A">
        <w:rPr>
          <w:rFonts w:cs="Arial"/>
        </w:rPr>
        <w:t xml:space="preserve">lower edge of the receiving </w:t>
      </w:r>
      <w:r w:rsidR="00BB60BC" w:rsidRPr="006C6E4A">
        <w:rPr>
          <w:rFonts w:cs="Arial"/>
        </w:rPr>
        <w:t>window as th</w:t>
      </w:r>
      <w:r w:rsidR="00722168" w:rsidRPr="006C6E4A">
        <w:rPr>
          <w:rFonts w:cs="Arial"/>
        </w:rPr>
        <w:t>ese</w:t>
      </w:r>
      <w:r w:rsidR="00BB60BC" w:rsidRPr="006C6E4A">
        <w:rPr>
          <w:rFonts w:cs="Arial"/>
        </w:rPr>
        <w:t xml:space="preserve"> RLC SDU</w:t>
      </w:r>
      <w:r w:rsidR="00722168" w:rsidRPr="006C6E4A">
        <w:rPr>
          <w:rFonts w:cs="Arial"/>
        </w:rPr>
        <w:t>(s</w:t>
      </w:r>
      <w:proofErr w:type="gramStart"/>
      <w:r w:rsidR="00722168" w:rsidRPr="006C6E4A">
        <w:rPr>
          <w:rFonts w:cs="Arial"/>
        </w:rPr>
        <w:t>)</w:t>
      </w:r>
      <w:proofErr w:type="gramEnd"/>
      <w:r w:rsidR="00BB60BC" w:rsidRPr="006C6E4A">
        <w:rPr>
          <w:rFonts w:cs="Arial"/>
        </w:rPr>
        <w:t xml:space="preserve"> and its segments would be </w:t>
      </w:r>
      <w:r w:rsidR="006C6E4A" w:rsidRPr="00CA59FA">
        <w:rPr>
          <w:rFonts w:cs="Arial"/>
        </w:rPr>
        <w:t xml:space="preserve">considered </w:t>
      </w:r>
      <w:r w:rsidR="006F78BC">
        <w:rPr>
          <w:rFonts w:cs="Arial"/>
        </w:rPr>
        <w:t>as discarded.</w:t>
      </w:r>
    </w:p>
    <w:p w14:paraId="39A4DB9D" w14:textId="0B0C8DD9" w:rsidR="00B804B1" w:rsidRDefault="00B804B1" w:rsidP="00B804B1">
      <w:pPr>
        <w:pStyle w:val="Observation"/>
        <w:numPr>
          <w:ilvl w:val="0"/>
          <w:numId w:val="4"/>
        </w:numPr>
        <w:ind w:left="1701" w:hanging="1701"/>
      </w:pPr>
      <w:bookmarkStart w:id="22" w:name="_Ref163171154"/>
      <w:bookmarkStart w:id="23" w:name="_Toc174053880"/>
      <w:r w:rsidRPr="006C6E4A">
        <w:t>RLC transmitter can indicate that certain RLC SDU(s) is/are out of time bounds</w:t>
      </w:r>
      <w:r w:rsidR="002F4536" w:rsidRPr="006C6E4A">
        <w:t xml:space="preserve">, </w:t>
      </w:r>
      <w:r w:rsidRPr="006C6E4A">
        <w:t xml:space="preserve">thereby enabling the </w:t>
      </w:r>
      <w:r w:rsidR="002F4536" w:rsidRPr="006C6E4A">
        <w:t>receiver to advance the lower edge of the receiving window.</w:t>
      </w:r>
      <w:bookmarkEnd w:id="22"/>
      <w:bookmarkEnd w:id="23"/>
      <w:r w:rsidR="002F4536" w:rsidRPr="006C6E4A">
        <w:t xml:space="preserve"> </w:t>
      </w:r>
    </w:p>
    <w:p w14:paraId="1B1F1654" w14:textId="084ED86C" w:rsidR="006062F5" w:rsidRDefault="00C02373" w:rsidP="00410FD0">
      <w:pPr>
        <w:jc w:val="both"/>
        <w:rPr>
          <w:rFonts w:ascii="Arial" w:hAnsi="Arial" w:cs="Arial"/>
        </w:rPr>
      </w:pPr>
      <w:r>
        <w:rPr>
          <w:rFonts w:ascii="Arial" w:hAnsi="Arial" w:cs="Arial"/>
        </w:rPr>
        <w:t>I</w:t>
      </w:r>
      <w:r w:rsidR="0007265C">
        <w:rPr>
          <w:rFonts w:ascii="Arial" w:hAnsi="Arial" w:cs="Arial"/>
        </w:rPr>
        <w:t xml:space="preserve">n </w:t>
      </w:r>
      <w:r w:rsidR="006062F5">
        <w:rPr>
          <w:rFonts w:ascii="Arial" w:hAnsi="Arial" w:cs="Arial"/>
        </w:rPr>
        <w:t>NR</w:t>
      </w:r>
      <w:r w:rsidR="0007265C">
        <w:rPr>
          <w:rFonts w:ascii="Arial" w:hAnsi="Arial" w:cs="Arial"/>
        </w:rPr>
        <w:t>,</w:t>
      </w:r>
      <w:r w:rsidR="006062F5">
        <w:rPr>
          <w:rFonts w:ascii="Arial" w:hAnsi="Arial" w:cs="Arial"/>
        </w:rPr>
        <w:t xml:space="preserve"> the PDCP and RLC entities run independently without any</w:t>
      </w:r>
      <w:r w:rsidR="003819D0">
        <w:rPr>
          <w:rFonts w:ascii="Arial" w:hAnsi="Arial" w:cs="Arial"/>
        </w:rPr>
        <w:t xml:space="preserve"> cross-layer interaction</w:t>
      </w:r>
      <w:r w:rsidR="0007265C">
        <w:rPr>
          <w:rFonts w:ascii="Arial" w:hAnsi="Arial" w:cs="Arial"/>
        </w:rPr>
        <w:t xml:space="preserve"> i.e., </w:t>
      </w:r>
      <w:r w:rsidR="00AB71B0">
        <w:rPr>
          <w:rFonts w:ascii="Arial" w:hAnsi="Arial" w:cs="Arial"/>
        </w:rPr>
        <w:t xml:space="preserve">PDCP and RLC </w:t>
      </w:r>
      <w:r w:rsidR="0007265C">
        <w:rPr>
          <w:rFonts w:ascii="Arial" w:hAnsi="Arial" w:cs="Arial"/>
        </w:rPr>
        <w:t>SNs</w:t>
      </w:r>
      <w:r w:rsidR="00094B59">
        <w:rPr>
          <w:rFonts w:ascii="Arial" w:hAnsi="Arial" w:cs="Arial"/>
        </w:rPr>
        <w:t xml:space="preserve"> are assigned independently</w:t>
      </w:r>
      <w:r w:rsidR="006D54A0">
        <w:rPr>
          <w:rFonts w:ascii="Arial" w:hAnsi="Arial" w:cs="Arial"/>
        </w:rPr>
        <w:t xml:space="preserve"> with no knowledge between them of the assigned SN</w:t>
      </w:r>
      <w:r w:rsidR="00796831">
        <w:rPr>
          <w:rFonts w:ascii="Arial" w:hAnsi="Arial" w:cs="Arial"/>
        </w:rPr>
        <w:t>s</w:t>
      </w:r>
      <w:r w:rsidR="0007265C">
        <w:rPr>
          <w:rFonts w:ascii="Arial" w:hAnsi="Arial" w:cs="Arial"/>
        </w:rPr>
        <w:t>.</w:t>
      </w:r>
      <w:r w:rsidR="00A81CED">
        <w:rPr>
          <w:rFonts w:ascii="Arial" w:hAnsi="Arial" w:cs="Arial"/>
        </w:rPr>
        <w:t xml:space="preserve"> </w:t>
      </w:r>
      <w:r w:rsidR="00094B59">
        <w:rPr>
          <w:rFonts w:ascii="Arial" w:hAnsi="Arial" w:cs="Arial"/>
        </w:rPr>
        <w:t xml:space="preserve">In the Tx-initiated approach, it is the </w:t>
      </w:r>
      <w:r w:rsidR="006D54A0" w:rsidRPr="00E44934">
        <w:rPr>
          <w:rFonts w:ascii="Arial" w:hAnsi="Arial" w:cs="Arial"/>
        </w:rPr>
        <w:t xml:space="preserve">Tx </w:t>
      </w:r>
      <w:r w:rsidR="00094B59" w:rsidRPr="00E44934">
        <w:rPr>
          <w:rFonts w:ascii="Arial" w:hAnsi="Arial" w:cs="Arial"/>
        </w:rPr>
        <w:t>PDCP</w:t>
      </w:r>
      <w:r w:rsidR="00094B59">
        <w:rPr>
          <w:rFonts w:ascii="Arial" w:hAnsi="Arial" w:cs="Arial"/>
        </w:rPr>
        <w:t xml:space="preserve"> entity which determines whether a particular SN is outdated</w:t>
      </w:r>
      <w:r w:rsidR="006D54A0">
        <w:rPr>
          <w:rFonts w:ascii="Arial" w:hAnsi="Arial" w:cs="Arial"/>
        </w:rPr>
        <w:t xml:space="preserve"> and then informs the </w:t>
      </w:r>
      <w:r w:rsidR="006B4B3E">
        <w:rPr>
          <w:rFonts w:ascii="Arial" w:hAnsi="Arial" w:cs="Arial"/>
        </w:rPr>
        <w:t>R</w:t>
      </w:r>
      <w:r w:rsidR="002D0FE4">
        <w:rPr>
          <w:rFonts w:ascii="Arial" w:hAnsi="Arial" w:cs="Arial"/>
        </w:rPr>
        <w:t>x</w:t>
      </w:r>
      <w:r w:rsidR="006D54A0">
        <w:rPr>
          <w:rFonts w:ascii="Arial" w:hAnsi="Arial" w:cs="Arial"/>
        </w:rPr>
        <w:t xml:space="preserve"> RLC entity</w:t>
      </w:r>
      <w:r w:rsidR="00B47CA5">
        <w:rPr>
          <w:rFonts w:ascii="Arial" w:hAnsi="Arial" w:cs="Arial"/>
        </w:rPr>
        <w:t xml:space="preserve">. </w:t>
      </w:r>
      <w:r w:rsidR="005D5F72">
        <w:rPr>
          <w:rFonts w:ascii="Arial" w:hAnsi="Arial" w:cs="Arial"/>
        </w:rPr>
        <w:t xml:space="preserve">Technically, this would require the Tx RLC entity to maintain a mapping between the </w:t>
      </w:r>
      <w:r w:rsidR="0013109F">
        <w:rPr>
          <w:rFonts w:ascii="Arial" w:hAnsi="Arial" w:cs="Arial"/>
        </w:rPr>
        <w:t xml:space="preserve">PDCP and RLC SNs </w:t>
      </w:r>
      <w:r w:rsidR="00517A8A">
        <w:rPr>
          <w:rFonts w:ascii="Arial" w:hAnsi="Arial" w:cs="Arial"/>
        </w:rPr>
        <w:t>or peek into the PDCP header</w:t>
      </w:r>
      <w:r w:rsidR="00AB13EF">
        <w:rPr>
          <w:rFonts w:ascii="Arial" w:hAnsi="Arial" w:cs="Arial"/>
        </w:rPr>
        <w:t xml:space="preserve">, </w:t>
      </w:r>
      <w:r w:rsidR="006B1142">
        <w:rPr>
          <w:rFonts w:ascii="Arial" w:hAnsi="Arial" w:cs="Arial"/>
        </w:rPr>
        <w:t xml:space="preserve">which </w:t>
      </w:r>
      <w:r w:rsidR="00AB13EF">
        <w:rPr>
          <w:rFonts w:ascii="Arial" w:hAnsi="Arial" w:cs="Arial"/>
        </w:rPr>
        <w:t xml:space="preserve">in either case </w:t>
      </w:r>
      <w:r w:rsidR="0013109F">
        <w:rPr>
          <w:rFonts w:ascii="Arial" w:hAnsi="Arial" w:cs="Arial"/>
        </w:rPr>
        <w:t>result</w:t>
      </w:r>
      <w:r w:rsidR="008D17DE">
        <w:rPr>
          <w:rFonts w:ascii="Arial" w:hAnsi="Arial" w:cs="Arial"/>
        </w:rPr>
        <w:t>s</w:t>
      </w:r>
      <w:r w:rsidR="0013109F">
        <w:rPr>
          <w:rFonts w:ascii="Arial" w:hAnsi="Arial" w:cs="Arial"/>
        </w:rPr>
        <w:t xml:space="preserve"> in much more cross-layer interaction and a departure from the current procedures in NR.</w:t>
      </w:r>
      <w:r w:rsidR="000D5B86">
        <w:rPr>
          <w:rFonts w:ascii="Arial" w:hAnsi="Arial" w:cs="Arial"/>
        </w:rPr>
        <w:t xml:space="preserve"> In addition, such cross-layer interaction in a CU-DU split scenario would also affect RAN3 </w:t>
      </w:r>
      <w:r w:rsidR="005916B4">
        <w:rPr>
          <w:rFonts w:ascii="Arial" w:hAnsi="Arial" w:cs="Arial"/>
        </w:rPr>
        <w:t>specification</w:t>
      </w:r>
      <w:r w:rsidR="00005AA6">
        <w:rPr>
          <w:rFonts w:ascii="Arial" w:hAnsi="Arial" w:cs="Arial"/>
        </w:rPr>
        <w:t>s</w:t>
      </w:r>
      <w:r w:rsidR="005916B4">
        <w:rPr>
          <w:rFonts w:ascii="Arial" w:hAnsi="Arial" w:cs="Arial"/>
        </w:rPr>
        <w:t xml:space="preserve"> </w:t>
      </w:r>
      <w:r w:rsidR="000D5B86">
        <w:rPr>
          <w:rFonts w:ascii="Arial" w:hAnsi="Arial" w:cs="Arial"/>
        </w:rPr>
        <w:t>and complicate the procedure.</w:t>
      </w:r>
      <w:r w:rsidR="006062F5">
        <w:rPr>
          <w:rFonts w:ascii="Arial" w:hAnsi="Arial" w:cs="Arial"/>
        </w:rPr>
        <w:t xml:space="preserve"> </w:t>
      </w:r>
    </w:p>
    <w:p w14:paraId="43845834" w14:textId="192DE028" w:rsidR="00E44934" w:rsidRDefault="00E44934" w:rsidP="00E44934">
      <w:pPr>
        <w:pStyle w:val="Observation"/>
        <w:numPr>
          <w:ilvl w:val="0"/>
          <w:numId w:val="4"/>
        </w:numPr>
        <w:ind w:left="1701" w:hanging="1701"/>
      </w:pPr>
      <w:bookmarkStart w:id="24" w:name="_Toc174053881"/>
      <w:r>
        <w:t xml:space="preserve">Tx-Initiated approach results in </w:t>
      </w:r>
      <w:r w:rsidR="00005AA6">
        <w:t xml:space="preserve">much </w:t>
      </w:r>
      <w:r>
        <w:t xml:space="preserve">more cross layer interaction than the current NR procedure and is complicated especially in the </w:t>
      </w:r>
      <w:r w:rsidR="00BD423D">
        <w:t xml:space="preserve">DL with </w:t>
      </w:r>
      <w:r>
        <w:t>CU-DU split scenario</w:t>
      </w:r>
      <w:r w:rsidR="00955CC4">
        <w:t>s</w:t>
      </w:r>
      <w:r>
        <w:t>.</w:t>
      </w:r>
      <w:bookmarkEnd w:id="24"/>
    </w:p>
    <w:p w14:paraId="44EF34EE" w14:textId="39D2C0C8" w:rsidR="00222341" w:rsidRPr="008B0EFA" w:rsidRDefault="00222341" w:rsidP="00222341">
      <w:pPr>
        <w:jc w:val="both"/>
        <w:rPr>
          <w:rFonts w:ascii="Arial" w:eastAsia="Calibri" w:hAnsi="Arial"/>
          <w:lang w:val="en-US"/>
        </w:rPr>
      </w:pPr>
      <w:r>
        <w:rPr>
          <w:rFonts w:ascii="Arial" w:hAnsi="Arial" w:cs="Arial"/>
        </w:rPr>
        <w:t xml:space="preserve">Such a Tx-initiated approach was specified in UMTS for discarding packets deemed </w:t>
      </w:r>
      <w:r w:rsidR="00B614A2">
        <w:rPr>
          <w:rFonts w:ascii="Arial" w:hAnsi="Arial" w:cs="Arial"/>
        </w:rPr>
        <w:t xml:space="preserve">as </w:t>
      </w:r>
      <w:r>
        <w:rPr>
          <w:rFonts w:ascii="Arial" w:hAnsi="Arial" w:cs="Arial"/>
        </w:rPr>
        <w:t>outdated. However, t</w:t>
      </w:r>
      <w:r w:rsidRPr="008B0EFA">
        <w:rPr>
          <w:rFonts w:ascii="Arial" w:eastAsia="Calibri" w:hAnsi="Arial"/>
          <w:lang w:val="en-US"/>
        </w:rPr>
        <w:t xml:space="preserve">he downside of </w:t>
      </w:r>
      <w:r>
        <w:rPr>
          <w:rFonts w:ascii="Arial" w:eastAsia="Calibri" w:hAnsi="Arial"/>
          <w:lang w:val="en-US"/>
        </w:rPr>
        <w:t>this approach</w:t>
      </w:r>
      <w:r w:rsidRPr="008B0EFA">
        <w:rPr>
          <w:rFonts w:ascii="Arial" w:eastAsia="Calibri" w:hAnsi="Arial"/>
          <w:lang w:val="en-US"/>
        </w:rPr>
        <w:t xml:space="preserve"> was it required </w:t>
      </w:r>
      <w:r>
        <w:rPr>
          <w:rFonts w:ascii="Arial" w:eastAsia="Calibri" w:hAnsi="Arial"/>
          <w:lang w:val="en-US"/>
        </w:rPr>
        <w:t>the Tx entity</w:t>
      </w:r>
      <w:r w:rsidRPr="008B0EFA">
        <w:rPr>
          <w:rFonts w:ascii="Arial" w:eastAsia="Calibri" w:hAnsi="Arial"/>
          <w:lang w:val="en-US"/>
        </w:rPr>
        <w:t xml:space="preserve"> to wait for a confirmation from R</w:t>
      </w:r>
      <w:r>
        <w:rPr>
          <w:rFonts w:ascii="Arial" w:eastAsia="Calibri" w:hAnsi="Arial"/>
          <w:lang w:val="en-US"/>
        </w:rPr>
        <w:t>x entity</w:t>
      </w:r>
      <w:r w:rsidRPr="008B0EFA">
        <w:rPr>
          <w:rFonts w:ascii="Arial" w:eastAsia="Calibri" w:hAnsi="Arial"/>
          <w:lang w:val="en-US"/>
        </w:rPr>
        <w:t xml:space="preserve"> before </w:t>
      </w:r>
      <w:r>
        <w:rPr>
          <w:rFonts w:ascii="Arial" w:eastAsia="Calibri" w:hAnsi="Arial"/>
          <w:lang w:val="en-US"/>
        </w:rPr>
        <w:t>it can</w:t>
      </w:r>
      <w:r w:rsidRPr="008B0EFA">
        <w:rPr>
          <w:rFonts w:ascii="Arial" w:eastAsia="Calibri" w:hAnsi="Arial"/>
          <w:lang w:val="en-US"/>
        </w:rPr>
        <w:t xml:space="preserve"> advance its Tx window.</w:t>
      </w:r>
      <w:r>
        <w:rPr>
          <w:rFonts w:ascii="Arial" w:eastAsia="Calibri" w:hAnsi="Arial"/>
          <w:lang w:val="en-US"/>
        </w:rPr>
        <w:t xml:space="preserve"> This </w:t>
      </w:r>
      <w:r w:rsidRPr="008B0EFA">
        <w:rPr>
          <w:rFonts w:ascii="Arial" w:eastAsia="Calibri" w:hAnsi="Arial"/>
          <w:lang w:val="en-US"/>
        </w:rPr>
        <w:t xml:space="preserve">sometimes led to </w:t>
      </w:r>
      <w:r>
        <w:rPr>
          <w:rFonts w:ascii="Arial" w:eastAsia="Calibri" w:hAnsi="Arial"/>
          <w:lang w:val="en-US"/>
        </w:rPr>
        <w:t xml:space="preserve">the Tx/Rx </w:t>
      </w:r>
      <w:r w:rsidRPr="008B0EFA">
        <w:rPr>
          <w:rFonts w:ascii="Arial" w:eastAsia="Calibri" w:hAnsi="Arial"/>
          <w:lang w:val="en-US"/>
        </w:rPr>
        <w:t xml:space="preserve">RLC </w:t>
      </w:r>
      <w:r>
        <w:rPr>
          <w:rFonts w:ascii="Arial" w:eastAsia="Calibri" w:hAnsi="Arial"/>
          <w:lang w:val="en-US"/>
        </w:rPr>
        <w:t>entities</w:t>
      </w:r>
      <w:r w:rsidRPr="008B2A85">
        <w:rPr>
          <w:rFonts w:ascii="Arial" w:eastAsia="Calibri" w:hAnsi="Arial"/>
          <w:lang w:val="en-US"/>
        </w:rPr>
        <w:t xml:space="preserve"> </w:t>
      </w:r>
      <w:r w:rsidRPr="008B0EFA">
        <w:rPr>
          <w:rFonts w:ascii="Arial" w:eastAsia="Calibri" w:hAnsi="Arial"/>
          <w:lang w:val="en-US"/>
        </w:rPr>
        <w:t xml:space="preserve">becoming out of sync and then needing to </w:t>
      </w:r>
      <w:r>
        <w:rPr>
          <w:rFonts w:ascii="Arial" w:eastAsia="Calibri" w:hAnsi="Arial"/>
          <w:lang w:val="en-US"/>
        </w:rPr>
        <w:t xml:space="preserve">initiate the </w:t>
      </w:r>
      <w:r w:rsidRPr="008B0EFA">
        <w:rPr>
          <w:rFonts w:ascii="Arial" w:eastAsia="Calibri" w:hAnsi="Arial"/>
          <w:lang w:val="en-US"/>
        </w:rPr>
        <w:t>reset procedure.</w:t>
      </w:r>
      <w:r>
        <w:rPr>
          <w:rFonts w:ascii="Arial" w:eastAsia="Calibri" w:hAnsi="Arial"/>
          <w:lang w:val="en-US"/>
        </w:rPr>
        <w:t xml:space="preserve"> This </w:t>
      </w:r>
      <w:r w:rsidR="00195653">
        <w:rPr>
          <w:rFonts w:ascii="Arial" w:eastAsia="Calibri" w:hAnsi="Arial"/>
          <w:lang w:val="en-US"/>
        </w:rPr>
        <w:t xml:space="preserve">issue </w:t>
      </w:r>
      <w:r>
        <w:rPr>
          <w:rFonts w:ascii="Arial" w:eastAsia="Calibri" w:hAnsi="Arial"/>
          <w:lang w:val="en-US"/>
        </w:rPr>
        <w:t xml:space="preserve">would also be applicable to NR </w:t>
      </w:r>
      <w:r w:rsidR="00B37EB5">
        <w:rPr>
          <w:rFonts w:ascii="Arial" w:eastAsia="Calibri" w:hAnsi="Arial"/>
          <w:lang w:val="en-US"/>
        </w:rPr>
        <w:t>resulting in</w:t>
      </w:r>
      <w:r w:rsidR="007439A9">
        <w:rPr>
          <w:rFonts w:ascii="Arial" w:eastAsia="Calibri" w:hAnsi="Arial"/>
          <w:lang w:val="en-US"/>
        </w:rPr>
        <w:t xml:space="preserve"> </w:t>
      </w:r>
      <w:r w:rsidR="002958F4">
        <w:rPr>
          <w:rFonts w:ascii="Arial" w:eastAsia="Calibri" w:hAnsi="Arial"/>
          <w:lang w:val="en-US"/>
        </w:rPr>
        <w:t xml:space="preserve">RRC </w:t>
      </w:r>
      <w:r>
        <w:rPr>
          <w:rFonts w:ascii="Arial" w:eastAsia="Calibri" w:hAnsi="Arial"/>
          <w:lang w:val="en-US"/>
        </w:rPr>
        <w:t xml:space="preserve">reestablishment. </w:t>
      </w:r>
    </w:p>
    <w:p w14:paraId="27CE59EA" w14:textId="71C96DC7" w:rsidR="00222341" w:rsidRDefault="00222341" w:rsidP="00222341">
      <w:pPr>
        <w:pStyle w:val="Observation"/>
        <w:numPr>
          <w:ilvl w:val="0"/>
          <w:numId w:val="4"/>
        </w:numPr>
        <w:ind w:left="1701" w:hanging="1701"/>
      </w:pPr>
      <w:bookmarkStart w:id="25" w:name="_Toc174053882"/>
      <w:r>
        <w:t xml:space="preserve">Tx entity needs to wait for confirmation from Rx entity before it could advance the Tx window leading to situations where the RLC Tx/Rx entities going out of sync thereby resulting in </w:t>
      </w:r>
      <w:r w:rsidR="00814A46">
        <w:t xml:space="preserve">RRC </w:t>
      </w:r>
      <w:r>
        <w:t>reestablishment.</w:t>
      </w:r>
      <w:bookmarkEnd w:id="25"/>
      <w:r>
        <w:t xml:space="preserve"> </w:t>
      </w:r>
    </w:p>
    <w:p w14:paraId="5477B4B0" w14:textId="1EE45225" w:rsidR="00251370" w:rsidRPr="004F01D2" w:rsidRDefault="00C73B9C" w:rsidP="004F01D2">
      <w:pPr>
        <w:jc w:val="both"/>
        <w:rPr>
          <w:rFonts w:ascii="Arial" w:hAnsi="Arial" w:cs="Arial"/>
          <w:b/>
          <w:bCs/>
        </w:rPr>
      </w:pPr>
      <w:bookmarkStart w:id="26" w:name="_Toc172549209"/>
      <w:bookmarkStart w:id="27" w:name="_Toc172586573"/>
      <w:bookmarkStart w:id="28" w:name="_Toc173314479"/>
      <w:r w:rsidRPr="004F01D2">
        <w:rPr>
          <w:rFonts w:ascii="Arial" w:hAnsi="Arial" w:cs="Arial"/>
        </w:rPr>
        <w:t xml:space="preserve">Tx-initiated approach also requires modifications to the RLF mechanism because the SDUs can be discarded before the </w:t>
      </w:r>
      <w:r w:rsidRPr="004F01D2">
        <w:rPr>
          <w:rFonts w:ascii="Arial" w:hAnsi="Arial" w:cs="Arial"/>
          <w:i/>
          <w:iCs/>
        </w:rPr>
        <w:t>maxReTxThreshold</w:t>
      </w:r>
      <w:r w:rsidRPr="004F01D2">
        <w:rPr>
          <w:rFonts w:ascii="Arial" w:hAnsi="Arial" w:cs="Arial"/>
        </w:rPr>
        <w:t xml:space="preserve"> is reached</w:t>
      </w:r>
      <w:r w:rsidR="00442AB0" w:rsidRPr="004F01D2">
        <w:rPr>
          <w:rFonts w:ascii="Arial" w:hAnsi="Arial" w:cs="Arial"/>
        </w:rPr>
        <w:t xml:space="preserve"> and as a result, RLF is never declared</w:t>
      </w:r>
      <w:bookmarkEnd w:id="26"/>
      <w:bookmarkEnd w:id="27"/>
      <w:bookmarkEnd w:id="28"/>
      <w:r w:rsidR="002D5AC5" w:rsidRPr="004F01D2">
        <w:rPr>
          <w:rFonts w:ascii="Arial" w:hAnsi="Arial" w:cs="Arial"/>
        </w:rPr>
        <w:t xml:space="preserve"> even in situations where the UL is poor meaning that the UE may be stuck in a situation where a failed connection </w:t>
      </w:r>
      <w:r w:rsidR="00722541" w:rsidRPr="004F01D2">
        <w:rPr>
          <w:rFonts w:ascii="Arial" w:hAnsi="Arial" w:cs="Arial"/>
          <w:b/>
          <w:bCs/>
        </w:rPr>
        <w:t xml:space="preserve">is </w:t>
      </w:r>
      <w:r w:rsidR="002D5AC5" w:rsidRPr="004F01D2">
        <w:rPr>
          <w:rFonts w:ascii="Arial" w:hAnsi="Arial" w:cs="Arial"/>
        </w:rPr>
        <w:t>never abandoned</w:t>
      </w:r>
      <w:r w:rsidR="003F5DCD" w:rsidRPr="004F01D2">
        <w:rPr>
          <w:rFonts w:ascii="Arial" w:hAnsi="Arial" w:cs="Arial"/>
          <w:b/>
          <w:bCs/>
        </w:rPr>
        <w:t xml:space="preserve"> or abandoned too late</w:t>
      </w:r>
      <w:r w:rsidR="00442AB0" w:rsidRPr="004F01D2">
        <w:rPr>
          <w:rFonts w:ascii="Arial" w:hAnsi="Arial" w:cs="Arial"/>
        </w:rPr>
        <w:t>.</w:t>
      </w:r>
    </w:p>
    <w:p w14:paraId="20D8B714" w14:textId="18F5E281" w:rsidR="00251370" w:rsidRDefault="009B1EF6" w:rsidP="00251370">
      <w:pPr>
        <w:pStyle w:val="Observation"/>
        <w:numPr>
          <w:ilvl w:val="0"/>
          <w:numId w:val="4"/>
        </w:numPr>
        <w:ind w:left="1701" w:hanging="1701"/>
      </w:pPr>
      <w:bookmarkStart w:id="29" w:name="_Toc174053883"/>
      <w:r>
        <w:t xml:space="preserve">With the Tx-initiated approach, the SDUs can be discarded before the </w:t>
      </w:r>
      <w:r w:rsidRPr="002C3A4D">
        <w:rPr>
          <w:i/>
          <w:iCs/>
        </w:rPr>
        <w:t>maxReTxThreshold</w:t>
      </w:r>
      <w:r>
        <w:t xml:space="preserve"> is reached and hence, RLF is never declared.</w:t>
      </w:r>
      <w:bookmarkEnd w:id="29"/>
      <w:r>
        <w:t xml:space="preserve"> </w:t>
      </w:r>
    </w:p>
    <w:p w14:paraId="06EFDEDF" w14:textId="29CEF2BE" w:rsidR="00C320AE" w:rsidRDefault="001F2C94" w:rsidP="002C3A4D">
      <w:pPr>
        <w:pStyle w:val="Heading3"/>
      </w:pPr>
      <w:r w:rsidRPr="002C3A4D">
        <w:rPr>
          <w:u w:val="single"/>
        </w:rPr>
        <w:t>Comparison</w:t>
      </w:r>
    </w:p>
    <w:p w14:paraId="3FAC3B9C" w14:textId="46F7A96C" w:rsidR="00026A77" w:rsidRDefault="00026A77" w:rsidP="00DB5EFF">
      <w:pPr>
        <w:jc w:val="both"/>
        <w:rPr>
          <w:rFonts w:ascii="Arial" w:hAnsi="Arial" w:cs="Arial"/>
        </w:rPr>
      </w:pPr>
      <w:r>
        <w:rPr>
          <w:rFonts w:ascii="Arial" w:hAnsi="Arial" w:cs="Arial"/>
        </w:rPr>
        <w:t xml:space="preserve">The following table evaluates the two approaches based on different criteria </w:t>
      </w:r>
      <w:r w:rsidR="00240036">
        <w:rPr>
          <w:rFonts w:ascii="Arial" w:hAnsi="Arial" w:cs="Arial"/>
        </w:rPr>
        <w:t>of the two mechanisms as</w:t>
      </w:r>
      <w:r>
        <w:rPr>
          <w:rFonts w:ascii="Arial" w:hAnsi="Arial" w:cs="Arial"/>
        </w:rPr>
        <w:t xml:space="preserve"> explained above:</w:t>
      </w:r>
    </w:p>
    <w:tbl>
      <w:tblPr>
        <w:tblStyle w:val="TableGrid"/>
        <w:tblW w:w="0" w:type="auto"/>
        <w:tblLook w:val="04A0" w:firstRow="1" w:lastRow="0" w:firstColumn="1" w:lastColumn="0" w:noHBand="0" w:noVBand="1"/>
      </w:tblPr>
      <w:tblGrid>
        <w:gridCol w:w="1838"/>
        <w:gridCol w:w="3827"/>
        <w:gridCol w:w="3964"/>
      </w:tblGrid>
      <w:tr w:rsidR="00026A77" w14:paraId="5D8B04E2" w14:textId="77777777" w:rsidTr="002C3A4D">
        <w:tc>
          <w:tcPr>
            <w:tcW w:w="1838" w:type="dxa"/>
          </w:tcPr>
          <w:p w14:paraId="72D4D5FF" w14:textId="77777777" w:rsidR="00026A77" w:rsidRPr="002C3A4D" w:rsidRDefault="00026A77" w:rsidP="00DB5EFF">
            <w:pPr>
              <w:jc w:val="both"/>
              <w:rPr>
                <w:rFonts w:ascii="Arial" w:hAnsi="Arial" w:cs="Arial"/>
                <w:sz w:val="20"/>
                <w:szCs w:val="20"/>
              </w:rPr>
            </w:pPr>
          </w:p>
        </w:tc>
        <w:tc>
          <w:tcPr>
            <w:tcW w:w="3827" w:type="dxa"/>
          </w:tcPr>
          <w:p w14:paraId="6A227B84" w14:textId="432F75DE" w:rsidR="00026A77" w:rsidRPr="002C3A4D" w:rsidRDefault="00026A77" w:rsidP="002C3A4D">
            <w:pPr>
              <w:jc w:val="center"/>
              <w:rPr>
                <w:rFonts w:ascii="Arial" w:hAnsi="Arial" w:cs="Arial"/>
                <w:b/>
                <w:bCs/>
                <w:sz w:val="20"/>
                <w:szCs w:val="20"/>
              </w:rPr>
            </w:pPr>
            <w:r w:rsidRPr="002C3A4D">
              <w:rPr>
                <w:rFonts w:ascii="Arial" w:hAnsi="Arial" w:cs="Arial"/>
                <w:b/>
                <w:bCs/>
              </w:rPr>
              <w:t>Rx-Initiated Approach</w:t>
            </w:r>
          </w:p>
        </w:tc>
        <w:tc>
          <w:tcPr>
            <w:tcW w:w="3964" w:type="dxa"/>
          </w:tcPr>
          <w:p w14:paraId="47E955BD" w14:textId="57382BED" w:rsidR="00026A77" w:rsidRPr="002C3A4D" w:rsidRDefault="00026A77" w:rsidP="002C3A4D">
            <w:pPr>
              <w:jc w:val="center"/>
              <w:rPr>
                <w:rFonts w:ascii="Arial" w:hAnsi="Arial" w:cs="Arial"/>
                <w:b/>
                <w:bCs/>
                <w:sz w:val="20"/>
                <w:szCs w:val="20"/>
              </w:rPr>
            </w:pPr>
            <w:r w:rsidRPr="002C3A4D">
              <w:rPr>
                <w:rFonts w:ascii="Arial" w:hAnsi="Arial" w:cs="Arial"/>
                <w:b/>
                <w:bCs/>
              </w:rPr>
              <w:t>Tx-Initiated Approach</w:t>
            </w:r>
          </w:p>
        </w:tc>
      </w:tr>
      <w:tr w:rsidR="00026A77" w14:paraId="6992E2CC" w14:textId="77777777" w:rsidTr="002C3A4D">
        <w:tc>
          <w:tcPr>
            <w:tcW w:w="1838" w:type="dxa"/>
          </w:tcPr>
          <w:p w14:paraId="57C7B08F" w14:textId="411881BF" w:rsidR="00026A77" w:rsidRPr="002C3A4D" w:rsidRDefault="00026A77" w:rsidP="00DB5EFF">
            <w:pPr>
              <w:jc w:val="both"/>
              <w:rPr>
                <w:rFonts w:ascii="Arial" w:hAnsi="Arial" w:cs="Arial"/>
                <w:sz w:val="20"/>
                <w:szCs w:val="20"/>
              </w:rPr>
            </w:pPr>
            <w:r w:rsidRPr="000B028C">
              <w:rPr>
                <w:rFonts w:ascii="Arial" w:hAnsi="Arial" w:cs="Arial"/>
              </w:rPr>
              <w:t>Tx Procedure</w:t>
            </w:r>
            <w:r w:rsidR="00730390" w:rsidRPr="000B028C">
              <w:rPr>
                <w:rFonts w:ascii="Arial" w:hAnsi="Arial" w:cs="Arial"/>
              </w:rPr>
              <w:t>s</w:t>
            </w:r>
          </w:p>
        </w:tc>
        <w:tc>
          <w:tcPr>
            <w:tcW w:w="3827" w:type="dxa"/>
            <w:shd w:val="clear" w:color="auto" w:fill="92D050"/>
          </w:tcPr>
          <w:p w14:paraId="22CD4EDE" w14:textId="4E1B7D80" w:rsidR="00026A77" w:rsidRPr="002C3A4D" w:rsidRDefault="00521ABB" w:rsidP="00DB5EFF">
            <w:pPr>
              <w:jc w:val="both"/>
              <w:rPr>
                <w:rFonts w:ascii="Arial" w:hAnsi="Arial" w:cs="Arial"/>
                <w:sz w:val="20"/>
                <w:szCs w:val="20"/>
              </w:rPr>
            </w:pPr>
            <w:r w:rsidRPr="000B028C">
              <w:rPr>
                <w:rFonts w:ascii="Arial" w:hAnsi="Arial" w:cs="Arial"/>
              </w:rPr>
              <w:t>Legacy procedures can be fully reused</w:t>
            </w:r>
          </w:p>
        </w:tc>
        <w:tc>
          <w:tcPr>
            <w:tcW w:w="3964" w:type="dxa"/>
            <w:shd w:val="clear" w:color="auto" w:fill="FF0000"/>
          </w:tcPr>
          <w:p w14:paraId="39576A39" w14:textId="79AD0233" w:rsidR="00026A77" w:rsidRPr="002C5FE7" w:rsidRDefault="00521ABB" w:rsidP="00DB5EFF">
            <w:pPr>
              <w:jc w:val="both"/>
              <w:rPr>
                <w:rFonts w:ascii="Arial" w:hAnsi="Arial" w:cs="Arial"/>
                <w:sz w:val="20"/>
                <w:szCs w:val="20"/>
              </w:rPr>
            </w:pPr>
            <w:r w:rsidRPr="000B028C">
              <w:rPr>
                <w:rFonts w:ascii="Arial" w:hAnsi="Arial" w:cs="Arial"/>
              </w:rPr>
              <w:t>New procedure is to be introduced to  notify the RLC Rx entity and stop retransmission of obselete SDUs</w:t>
            </w:r>
          </w:p>
        </w:tc>
      </w:tr>
      <w:tr w:rsidR="00026A77" w14:paraId="51CBC161" w14:textId="77777777" w:rsidTr="002C3A4D">
        <w:tc>
          <w:tcPr>
            <w:tcW w:w="1838" w:type="dxa"/>
          </w:tcPr>
          <w:p w14:paraId="3B95B786" w14:textId="114DBD06" w:rsidR="00026A77" w:rsidRPr="002C5FE7" w:rsidRDefault="00026A77" w:rsidP="00DB5EFF">
            <w:pPr>
              <w:jc w:val="both"/>
              <w:rPr>
                <w:rFonts w:ascii="Arial" w:hAnsi="Arial" w:cs="Arial"/>
                <w:sz w:val="20"/>
                <w:szCs w:val="20"/>
              </w:rPr>
            </w:pPr>
            <w:r w:rsidRPr="000B028C">
              <w:rPr>
                <w:rFonts w:ascii="Arial" w:hAnsi="Arial" w:cs="Arial"/>
              </w:rPr>
              <w:t>Rx Procedure</w:t>
            </w:r>
            <w:r w:rsidR="00730390" w:rsidRPr="000B028C">
              <w:rPr>
                <w:rFonts w:ascii="Arial" w:hAnsi="Arial" w:cs="Arial"/>
              </w:rPr>
              <w:t>s</w:t>
            </w:r>
          </w:p>
        </w:tc>
        <w:tc>
          <w:tcPr>
            <w:tcW w:w="3827" w:type="dxa"/>
            <w:shd w:val="clear" w:color="auto" w:fill="FFFF00"/>
          </w:tcPr>
          <w:p w14:paraId="79AE5D3A" w14:textId="44500041" w:rsidR="00026A77" w:rsidRPr="002C5FE7" w:rsidRDefault="00521ABB" w:rsidP="00DB5EFF">
            <w:pPr>
              <w:jc w:val="both"/>
              <w:rPr>
                <w:rFonts w:ascii="Arial" w:hAnsi="Arial" w:cs="Arial"/>
                <w:sz w:val="20"/>
                <w:szCs w:val="20"/>
              </w:rPr>
            </w:pPr>
            <w:r w:rsidRPr="000B028C">
              <w:rPr>
                <w:rFonts w:ascii="Arial" w:hAnsi="Arial" w:cs="Arial"/>
              </w:rPr>
              <w:t>A new timer is needed to identify that PDUs are irrelevant to the PDCP layer</w:t>
            </w:r>
          </w:p>
        </w:tc>
        <w:tc>
          <w:tcPr>
            <w:tcW w:w="3964" w:type="dxa"/>
            <w:shd w:val="clear" w:color="auto" w:fill="FFFF00"/>
          </w:tcPr>
          <w:p w14:paraId="313B7A33" w14:textId="1B787D11" w:rsidR="00026A77" w:rsidRPr="002C5FE7" w:rsidRDefault="00521ABB" w:rsidP="00DB5EFF">
            <w:pPr>
              <w:jc w:val="both"/>
              <w:rPr>
                <w:rFonts w:ascii="Arial" w:hAnsi="Arial" w:cs="Arial"/>
                <w:sz w:val="20"/>
                <w:szCs w:val="20"/>
              </w:rPr>
            </w:pPr>
            <w:r w:rsidRPr="000B028C">
              <w:rPr>
                <w:rFonts w:ascii="Arial" w:hAnsi="Arial" w:cs="Arial"/>
              </w:rPr>
              <w:t>RLC Rx state variables handling procedure needs to be updated.</w:t>
            </w:r>
          </w:p>
        </w:tc>
      </w:tr>
      <w:tr w:rsidR="00521ABB" w14:paraId="6238DCDA" w14:textId="77777777" w:rsidTr="002C3A4D">
        <w:tc>
          <w:tcPr>
            <w:tcW w:w="1838" w:type="dxa"/>
          </w:tcPr>
          <w:p w14:paraId="26A6F9EB" w14:textId="4AABEB42" w:rsidR="00521ABB" w:rsidRPr="002C5FE7" w:rsidRDefault="00521ABB" w:rsidP="00DB5EFF">
            <w:pPr>
              <w:jc w:val="both"/>
              <w:rPr>
                <w:rFonts w:ascii="Arial" w:hAnsi="Arial" w:cs="Arial"/>
                <w:sz w:val="20"/>
                <w:szCs w:val="20"/>
              </w:rPr>
            </w:pPr>
            <w:r w:rsidRPr="000B028C">
              <w:rPr>
                <w:rFonts w:ascii="Arial" w:hAnsi="Arial" w:cs="Arial"/>
              </w:rPr>
              <w:t>Signaling Procedure</w:t>
            </w:r>
            <w:r w:rsidR="001552AF">
              <w:rPr>
                <w:rFonts w:ascii="Arial" w:hAnsi="Arial" w:cs="Arial"/>
              </w:rPr>
              <w:t>s</w:t>
            </w:r>
          </w:p>
        </w:tc>
        <w:tc>
          <w:tcPr>
            <w:tcW w:w="3827" w:type="dxa"/>
            <w:shd w:val="clear" w:color="auto" w:fill="92D050"/>
          </w:tcPr>
          <w:p w14:paraId="6ECE7619" w14:textId="6DBCEFF2" w:rsidR="00521ABB" w:rsidRPr="002C5FE7" w:rsidRDefault="00521ABB" w:rsidP="00DB5EFF">
            <w:pPr>
              <w:jc w:val="both"/>
              <w:rPr>
                <w:rFonts w:ascii="Arial" w:hAnsi="Arial" w:cs="Arial"/>
                <w:sz w:val="20"/>
                <w:szCs w:val="20"/>
              </w:rPr>
            </w:pPr>
            <w:r w:rsidRPr="000B028C">
              <w:rPr>
                <w:rFonts w:ascii="Arial" w:hAnsi="Arial" w:cs="Arial"/>
              </w:rPr>
              <w:t>Existing RLC status PDU can be reused</w:t>
            </w:r>
          </w:p>
        </w:tc>
        <w:tc>
          <w:tcPr>
            <w:tcW w:w="3964" w:type="dxa"/>
            <w:shd w:val="clear" w:color="auto" w:fill="FF0000"/>
          </w:tcPr>
          <w:p w14:paraId="01959319" w14:textId="66D9198B" w:rsidR="00521ABB" w:rsidRPr="002C5FE7" w:rsidRDefault="00521ABB" w:rsidP="00DB5EFF">
            <w:pPr>
              <w:jc w:val="both"/>
              <w:rPr>
                <w:rFonts w:ascii="Arial" w:hAnsi="Arial" w:cs="Arial"/>
                <w:sz w:val="20"/>
                <w:szCs w:val="20"/>
              </w:rPr>
            </w:pPr>
            <w:r w:rsidRPr="000B028C">
              <w:rPr>
                <w:rFonts w:ascii="Arial" w:hAnsi="Arial" w:cs="Arial"/>
              </w:rPr>
              <w:t>New signaling has to be introduced</w:t>
            </w:r>
            <w:r w:rsidR="00434285">
              <w:rPr>
                <w:rFonts w:ascii="Arial" w:hAnsi="Arial" w:cs="Arial"/>
              </w:rPr>
              <w:t xml:space="preserve"> in addition to the RLC status PDU</w:t>
            </w:r>
          </w:p>
        </w:tc>
      </w:tr>
      <w:tr w:rsidR="00026A77" w14:paraId="34681600" w14:textId="77777777" w:rsidTr="002C3A4D">
        <w:tc>
          <w:tcPr>
            <w:tcW w:w="1838" w:type="dxa"/>
          </w:tcPr>
          <w:p w14:paraId="436CCCA5" w14:textId="0BA7E376" w:rsidR="00026A77" w:rsidRPr="002C5FE7" w:rsidRDefault="00026A77" w:rsidP="00DB5EFF">
            <w:pPr>
              <w:jc w:val="both"/>
              <w:rPr>
                <w:rFonts w:ascii="Arial" w:hAnsi="Arial" w:cs="Arial"/>
                <w:sz w:val="20"/>
                <w:szCs w:val="20"/>
              </w:rPr>
            </w:pPr>
            <w:r w:rsidRPr="000B028C">
              <w:rPr>
                <w:rFonts w:ascii="Arial" w:hAnsi="Arial" w:cs="Arial"/>
              </w:rPr>
              <w:lastRenderedPageBreak/>
              <w:t>RLF Mechanism</w:t>
            </w:r>
          </w:p>
        </w:tc>
        <w:tc>
          <w:tcPr>
            <w:tcW w:w="3827" w:type="dxa"/>
            <w:shd w:val="clear" w:color="auto" w:fill="92D050"/>
          </w:tcPr>
          <w:p w14:paraId="3FF3AF08" w14:textId="62F6CCAC" w:rsidR="00026A77" w:rsidRPr="002C5FE7" w:rsidRDefault="00521ABB" w:rsidP="00DB5EFF">
            <w:pPr>
              <w:jc w:val="both"/>
              <w:rPr>
                <w:rFonts w:ascii="Arial" w:hAnsi="Arial" w:cs="Arial"/>
                <w:sz w:val="20"/>
                <w:szCs w:val="20"/>
              </w:rPr>
            </w:pPr>
            <w:r w:rsidRPr="000B028C">
              <w:rPr>
                <w:rFonts w:ascii="Arial" w:hAnsi="Arial" w:cs="Arial"/>
              </w:rPr>
              <w:t>Existing procedures can be reused</w:t>
            </w:r>
          </w:p>
        </w:tc>
        <w:tc>
          <w:tcPr>
            <w:tcW w:w="3964" w:type="dxa"/>
            <w:shd w:val="clear" w:color="auto" w:fill="FF0000"/>
          </w:tcPr>
          <w:p w14:paraId="028E9EA0" w14:textId="2D50787D" w:rsidR="00026A77" w:rsidRPr="002C5FE7" w:rsidRDefault="00521ABB" w:rsidP="00DB5EFF">
            <w:pPr>
              <w:jc w:val="both"/>
              <w:rPr>
                <w:rFonts w:ascii="Arial" w:hAnsi="Arial" w:cs="Arial"/>
                <w:sz w:val="20"/>
                <w:szCs w:val="20"/>
              </w:rPr>
            </w:pPr>
            <w:r w:rsidRPr="000B028C">
              <w:rPr>
                <w:rFonts w:ascii="Arial" w:hAnsi="Arial" w:cs="Arial"/>
              </w:rPr>
              <w:t xml:space="preserve">New procedure is to be introduced </w:t>
            </w:r>
          </w:p>
        </w:tc>
      </w:tr>
      <w:tr w:rsidR="006C6E4A" w14:paraId="3F79677B" w14:textId="77777777" w:rsidTr="002C3A4D">
        <w:tc>
          <w:tcPr>
            <w:tcW w:w="1838" w:type="dxa"/>
          </w:tcPr>
          <w:p w14:paraId="11854069" w14:textId="64A6CDF0" w:rsidR="006C6E4A" w:rsidRPr="000B028C" w:rsidRDefault="006C6E4A" w:rsidP="00DB5EFF">
            <w:pPr>
              <w:jc w:val="both"/>
              <w:rPr>
                <w:rFonts w:ascii="Arial" w:hAnsi="Arial" w:cs="Arial"/>
              </w:rPr>
            </w:pPr>
            <w:r>
              <w:rPr>
                <w:rFonts w:ascii="Arial" w:hAnsi="Arial" w:cs="Arial"/>
              </w:rPr>
              <w:t>Cross-Layer Interaction</w:t>
            </w:r>
          </w:p>
        </w:tc>
        <w:tc>
          <w:tcPr>
            <w:tcW w:w="3827" w:type="dxa"/>
            <w:shd w:val="clear" w:color="auto" w:fill="92D050"/>
          </w:tcPr>
          <w:p w14:paraId="4004B3E4" w14:textId="515F8292" w:rsidR="006C6E4A" w:rsidRPr="000B028C" w:rsidRDefault="006C6E4A" w:rsidP="00DB5EFF">
            <w:pPr>
              <w:jc w:val="both"/>
              <w:rPr>
                <w:rFonts w:ascii="Arial" w:hAnsi="Arial" w:cs="Arial"/>
              </w:rPr>
            </w:pPr>
            <w:r>
              <w:rPr>
                <w:rFonts w:ascii="Arial" w:hAnsi="Arial" w:cs="Arial"/>
              </w:rPr>
              <w:t xml:space="preserve">Little </w:t>
            </w:r>
            <w:r w:rsidR="0028326F">
              <w:rPr>
                <w:rFonts w:ascii="Arial" w:hAnsi="Arial" w:cs="Arial"/>
              </w:rPr>
              <w:t xml:space="preserve">(from a configuration standpoint) </w:t>
            </w:r>
            <w:r>
              <w:rPr>
                <w:rFonts w:ascii="Arial" w:hAnsi="Arial" w:cs="Arial"/>
              </w:rPr>
              <w:t>to None</w:t>
            </w:r>
          </w:p>
        </w:tc>
        <w:tc>
          <w:tcPr>
            <w:tcW w:w="3964" w:type="dxa"/>
            <w:shd w:val="clear" w:color="auto" w:fill="FF0000"/>
          </w:tcPr>
          <w:p w14:paraId="0F761111" w14:textId="769D67AB" w:rsidR="006C6E4A" w:rsidRPr="000B028C" w:rsidRDefault="0028326F" w:rsidP="00DB5EFF">
            <w:pPr>
              <w:jc w:val="both"/>
              <w:rPr>
                <w:rFonts w:ascii="Arial" w:hAnsi="Arial" w:cs="Arial"/>
              </w:rPr>
            </w:pPr>
            <w:r>
              <w:rPr>
                <w:rFonts w:ascii="Arial" w:hAnsi="Arial" w:cs="Arial"/>
              </w:rPr>
              <w:t>M</w:t>
            </w:r>
            <w:r w:rsidR="006C6E4A">
              <w:rPr>
                <w:rFonts w:ascii="Arial" w:hAnsi="Arial" w:cs="Arial"/>
              </w:rPr>
              <w:t>ore cross-layer interaction is needed for th</w:t>
            </w:r>
            <w:r w:rsidR="002B372D">
              <w:rPr>
                <w:rFonts w:ascii="Arial" w:hAnsi="Arial" w:cs="Arial"/>
              </w:rPr>
              <w:t>is</w:t>
            </w:r>
            <w:r w:rsidR="006C6E4A">
              <w:rPr>
                <w:rFonts w:ascii="Arial" w:hAnsi="Arial" w:cs="Arial"/>
              </w:rPr>
              <w:t xml:space="preserve"> solution </w:t>
            </w:r>
            <w:r>
              <w:rPr>
                <w:rFonts w:ascii="Arial" w:hAnsi="Arial" w:cs="Arial"/>
              </w:rPr>
              <w:t>to work</w:t>
            </w:r>
          </w:p>
        </w:tc>
      </w:tr>
      <w:tr w:rsidR="00026A77" w14:paraId="0F84EE0A" w14:textId="77777777" w:rsidTr="002C3A4D">
        <w:tc>
          <w:tcPr>
            <w:tcW w:w="1838" w:type="dxa"/>
          </w:tcPr>
          <w:p w14:paraId="02BCE234" w14:textId="0E76E943" w:rsidR="00026A77" w:rsidRPr="002C5FE7" w:rsidRDefault="00026A77" w:rsidP="00DB5EFF">
            <w:pPr>
              <w:jc w:val="both"/>
              <w:rPr>
                <w:rFonts w:ascii="Arial" w:hAnsi="Arial" w:cs="Arial"/>
                <w:sz w:val="20"/>
                <w:szCs w:val="20"/>
              </w:rPr>
            </w:pPr>
            <w:r w:rsidRPr="000B028C">
              <w:rPr>
                <w:rFonts w:ascii="Arial" w:hAnsi="Arial" w:cs="Arial"/>
              </w:rPr>
              <w:t>Specification Impact</w:t>
            </w:r>
          </w:p>
        </w:tc>
        <w:tc>
          <w:tcPr>
            <w:tcW w:w="3827" w:type="dxa"/>
            <w:shd w:val="clear" w:color="auto" w:fill="92D050"/>
          </w:tcPr>
          <w:p w14:paraId="3CA1323B" w14:textId="11355E86" w:rsidR="00157B4E" w:rsidRPr="002C5FE7" w:rsidRDefault="00157B4E" w:rsidP="00DB5EFF">
            <w:pPr>
              <w:jc w:val="both"/>
              <w:rPr>
                <w:rFonts w:ascii="Arial" w:hAnsi="Arial" w:cs="Arial"/>
                <w:b/>
                <w:bCs/>
              </w:rPr>
            </w:pPr>
            <w:r>
              <w:rPr>
                <w:rFonts w:ascii="Arial" w:hAnsi="Arial" w:cs="Arial"/>
                <w:b/>
                <w:bCs/>
              </w:rPr>
              <w:t xml:space="preserve">Simple! </w:t>
            </w:r>
            <w:r w:rsidRPr="002C5FE7">
              <w:rPr>
                <w:rFonts w:ascii="Arial" w:hAnsi="Arial" w:cs="Arial"/>
                <w:b/>
                <w:bCs/>
              </w:rPr>
              <w:t>See TP in Annex.</w:t>
            </w:r>
          </w:p>
          <w:p w14:paraId="233E8FE7" w14:textId="551D97D6" w:rsidR="00026A77" w:rsidRPr="002C5FE7" w:rsidRDefault="00521ABB" w:rsidP="00DB5EFF">
            <w:pPr>
              <w:jc w:val="both"/>
              <w:rPr>
                <w:rFonts w:ascii="Arial" w:hAnsi="Arial" w:cs="Arial"/>
                <w:sz w:val="20"/>
                <w:szCs w:val="20"/>
              </w:rPr>
            </w:pPr>
            <w:r w:rsidRPr="000B028C">
              <w:rPr>
                <w:rFonts w:ascii="Arial" w:hAnsi="Arial" w:cs="Arial"/>
              </w:rPr>
              <w:t>Small impact as most legacy procedures are reused with the advantage of needing to only specify this in the DL</w:t>
            </w:r>
          </w:p>
        </w:tc>
        <w:tc>
          <w:tcPr>
            <w:tcW w:w="3964" w:type="dxa"/>
            <w:shd w:val="clear" w:color="auto" w:fill="FF0000"/>
          </w:tcPr>
          <w:p w14:paraId="32234E70" w14:textId="0D46B422" w:rsidR="00026A77" w:rsidRPr="002C5FE7" w:rsidRDefault="00521ABB" w:rsidP="00DB5EFF">
            <w:pPr>
              <w:jc w:val="both"/>
              <w:rPr>
                <w:rFonts w:ascii="Arial" w:hAnsi="Arial" w:cs="Arial"/>
                <w:sz w:val="20"/>
                <w:szCs w:val="20"/>
              </w:rPr>
            </w:pPr>
            <w:r w:rsidRPr="000B028C">
              <w:rPr>
                <w:rFonts w:ascii="Arial" w:hAnsi="Arial" w:cs="Arial"/>
              </w:rPr>
              <w:t>Large impact as many new procedures are to be introduced.</w:t>
            </w:r>
            <w:r w:rsidR="00CE2F5C" w:rsidRPr="000B028C">
              <w:rPr>
                <w:rFonts w:ascii="Arial" w:hAnsi="Arial" w:cs="Arial"/>
              </w:rPr>
              <w:t xml:space="preserve"> Has impact on both UL and DL. </w:t>
            </w:r>
            <w:r w:rsidRPr="000B028C">
              <w:rPr>
                <w:rFonts w:ascii="Arial" w:hAnsi="Arial" w:cs="Arial"/>
              </w:rPr>
              <w:t xml:space="preserve"> </w:t>
            </w:r>
          </w:p>
        </w:tc>
      </w:tr>
    </w:tbl>
    <w:p w14:paraId="3F29E608" w14:textId="4F8BA017" w:rsidR="00B73F58" w:rsidRPr="00B73F58" w:rsidRDefault="00291DBB" w:rsidP="00CE6782">
      <w:pPr>
        <w:spacing w:before="120"/>
        <w:jc w:val="both"/>
        <w:rPr>
          <w:rFonts w:ascii="Arial" w:hAnsi="Arial" w:cs="Arial"/>
        </w:rPr>
      </w:pPr>
      <w:r>
        <w:rPr>
          <w:rFonts w:ascii="Arial" w:hAnsi="Arial" w:cs="Arial"/>
        </w:rPr>
        <w:t xml:space="preserve">As detailed in the table, the Rx-initiated approach has the advantage of reusing most of the legacy procedures with </w:t>
      </w:r>
      <w:r w:rsidR="00640F59">
        <w:rPr>
          <w:rFonts w:ascii="Arial" w:hAnsi="Arial" w:cs="Arial"/>
        </w:rPr>
        <w:t xml:space="preserve">only </w:t>
      </w:r>
      <w:r>
        <w:rPr>
          <w:rFonts w:ascii="Arial" w:hAnsi="Arial" w:cs="Arial"/>
        </w:rPr>
        <w:t xml:space="preserve">the addition of introducing a new timer to identify SDU abandonment. </w:t>
      </w:r>
      <w:r w:rsidR="009161F0">
        <w:rPr>
          <w:rFonts w:ascii="Arial" w:hAnsi="Arial" w:cs="Arial"/>
        </w:rPr>
        <w:t xml:space="preserve">Hence, </w:t>
      </w:r>
      <w:r w:rsidR="00ED4197">
        <w:rPr>
          <w:rFonts w:ascii="Arial" w:hAnsi="Arial" w:cs="Arial"/>
        </w:rPr>
        <w:t>we propose the following:</w:t>
      </w:r>
    </w:p>
    <w:p w14:paraId="4815FD5B" w14:textId="1E3B99AA" w:rsidR="004E15C7" w:rsidRDefault="00440355" w:rsidP="00575763">
      <w:pPr>
        <w:pStyle w:val="Proposal"/>
        <w:spacing w:after="180"/>
        <w:rPr>
          <w:lang w:val="en-US"/>
        </w:rPr>
      </w:pPr>
      <w:bookmarkStart w:id="30" w:name="_Toc174053937"/>
      <w:r>
        <w:rPr>
          <w:lang w:val="en-US"/>
        </w:rPr>
        <w:t>Pursue only the Rx-initiated approach</w:t>
      </w:r>
      <w:r w:rsidR="008410AD">
        <w:rPr>
          <w:lang w:val="en-US"/>
        </w:rPr>
        <w:t xml:space="preserve"> to avoid unnecessary RLC AM retransmissions</w:t>
      </w:r>
      <w:r>
        <w:rPr>
          <w:lang w:val="en-US"/>
        </w:rPr>
        <w:t>.</w:t>
      </w:r>
      <w:bookmarkEnd w:id="30"/>
    </w:p>
    <w:p w14:paraId="17F93221" w14:textId="4F4A895E" w:rsidR="00E61062" w:rsidRDefault="004E15C7" w:rsidP="00575763">
      <w:pPr>
        <w:pStyle w:val="Proposal"/>
        <w:spacing w:after="180"/>
        <w:rPr>
          <w:lang w:val="en-US"/>
        </w:rPr>
      </w:pPr>
      <w:bookmarkStart w:id="31" w:name="_Toc174053938"/>
      <w:r>
        <w:rPr>
          <w:lang w:val="en-US"/>
        </w:rPr>
        <w:t xml:space="preserve">Introduce a new timer </w:t>
      </w:r>
      <w:r w:rsidR="00491E5E">
        <w:rPr>
          <w:lang w:val="en-US"/>
        </w:rPr>
        <w:t xml:space="preserve">at </w:t>
      </w:r>
      <w:r w:rsidR="0011565C">
        <w:rPr>
          <w:lang w:val="en-US"/>
        </w:rPr>
        <w:t xml:space="preserve">the RLC </w:t>
      </w:r>
      <w:r w:rsidR="00491E5E">
        <w:rPr>
          <w:lang w:val="en-US"/>
        </w:rPr>
        <w:t>Rx entity</w:t>
      </w:r>
      <w:r w:rsidR="0011565C">
        <w:rPr>
          <w:lang w:val="en-US"/>
        </w:rPr>
        <w:t>.</w:t>
      </w:r>
      <w:bookmarkEnd w:id="31"/>
    </w:p>
    <w:p w14:paraId="15D20A30" w14:textId="0091AE75" w:rsidR="005C4B3C" w:rsidRDefault="000376C3" w:rsidP="00575763">
      <w:pPr>
        <w:pStyle w:val="Proposal"/>
        <w:spacing w:after="180"/>
        <w:rPr>
          <w:lang w:val="en-US"/>
        </w:rPr>
      </w:pPr>
      <w:bookmarkStart w:id="32" w:name="_Toc174053939"/>
      <w:r>
        <w:rPr>
          <w:lang w:val="en-US"/>
        </w:rPr>
        <w:t>The new timer can be started when a higher RLC SN than RX_Next has been delivered to the upper layers.</w:t>
      </w:r>
      <w:bookmarkEnd w:id="32"/>
      <w:r>
        <w:rPr>
          <w:lang w:val="en-US"/>
        </w:rPr>
        <w:t xml:space="preserve"> </w:t>
      </w:r>
    </w:p>
    <w:p w14:paraId="646BDE66" w14:textId="3383AA96" w:rsidR="007376CE" w:rsidRDefault="007376CE" w:rsidP="00575763">
      <w:pPr>
        <w:pStyle w:val="Proposal"/>
        <w:spacing w:after="180"/>
        <w:rPr>
          <w:lang w:val="en-US"/>
        </w:rPr>
      </w:pPr>
      <w:bookmarkStart w:id="33" w:name="_Toc174053940"/>
      <w:r>
        <w:rPr>
          <w:lang w:val="en-US"/>
        </w:rPr>
        <w:t>The new timer can be stopped/reset when RX_Next_Highest is equal to RX_Next.</w:t>
      </w:r>
      <w:bookmarkEnd w:id="33"/>
      <w:r>
        <w:rPr>
          <w:lang w:val="en-US"/>
        </w:rPr>
        <w:t xml:space="preserve"> </w:t>
      </w:r>
    </w:p>
    <w:p w14:paraId="477F164C" w14:textId="50D6D1A7" w:rsidR="00440355" w:rsidRDefault="00E61062" w:rsidP="00575763">
      <w:pPr>
        <w:pStyle w:val="Proposal"/>
        <w:spacing w:after="180"/>
        <w:rPr>
          <w:lang w:val="en-US"/>
        </w:rPr>
      </w:pPr>
      <w:bookmarkStart w:id="34" w:name="_Toc174053941"/>
      <w:r>
        <w:rPr>
          <w:lang w:val="en-US"/>
        </w:rPr>
        <w:t xml:space="preserve">Upon expiry of the new timer, indicate in the RLC status report </w:t>
      </w:r>
      <w:r w:rsidR="006F4DE1">
        <w:rPr>
          <w:lang w:val="en-US"/>
        </w:rPr>
        <w:t>a</w:t>
      </w:r>
      <w:r>
        <w:rPr>
          <w:lang w:val="en-US"/>
        </w:rPr>
        <w:t xml:space="preserve"> </w:t>
      </w:r>
      <w:r w:rsidR="00801651">
        <w:rPr>
          <w:lang w:val="en-US"/>
        </w:rPr>
        <w:t>positive acknowledgem</w:t>
      </w:r>
      <w:r w:rsidR="00E939FC">
        <w:rPr>
          <w:lang w:val="en-US"/>
        </w:rPr>
        <w:t>ent</w:t>
      </w:r>
      <w:r>
        <w:rPr>
          <w:lang w:val="en-US"/>
        </w:rPr>
        <w:t xml:space="preserve"> </w:t>
      </w:r>
      <w:r w:rsidR="006F4DE1">
        <w:rPr>
          <w:lang w:val="en-US"/>
        </w:rPr>
        <w:t>for</w:t>
      </w:r>
      <w:r>
        <w:rPr>
          <w:lang w:val="en-US"/>
        </w:rPr>
        <w:t xml:space="preserve"> the </w:t>
      </w:r>
      <w:r w:rsidR="003E3FC5">
        <w:rPr>
          <w:lang w:val="en-US"/>
        </w:rPr>
        <w:t xml:space="preserve">corresponding </w:t>
      </w:r>
      <w:r>
        <w:rPr>
          <w:lang w:val="en-US"/>
        </w:rPr>
        <w:t>PDU.</w:t>
      </w:r>
      <w:bookmarkEnd w:id="34"/>
      <w:r>
        <w:rPr>
          <w:lang w:val="en-US"/>
        </w:rPr>
        <w:t xml:space="preserve"> </w:t>
      </w:r>
      <w:r w:rsidR="00440355">
        <w:rPr>
          <w:lang w:val="en-US"/>
        </w:rPr>
        <w:t xml:space="preserve"> </w:t>
      </w:r>
    </w:p>
    <w:p w14:paraId="31787E85" w14:textId="062CA7A7" w:rsidR="00054678" w:rsidRDefault="00D34883" w:rsidP="002C5FE7">
      <w:pPr>
        <w:pStyle w:val="Heading2"/>
        <w:ind w:left="1619" w:hanging="1619"/>
      </w:pPr>
      <w:r>
        <w:t xml:space="preserve">2.2 </w:t>
      </w:r>
      <w:r w:rsidR="008F4D90">
        <w:tab/>
      </w:r>
      <w:r w:rsidR="000936D7">
        <w:t>Timely</w:t>
      </w:r>
      <w:r w:rsidR="00054678">
        <w:t xml:space="preserve"> Retransmissions</w:t>
      </w:r>
    </w:p>
    <w:p w14:paraId="53A1E69E" w14:textId="455F456C" w:rsidR="00054678" w:rsidRDefault="002C5FE7" w:rsidP="00090752">
      <w:pPr>
        <w:jc w:val="both"/>
        <w:rPr>
          <w:rFonts w:ascii="Arial" w:hAnsi="Arial" w:cs="Arial"/>
          <w:lang w:val="en-US"/>
        </w:rPr>
      </w:pPr>
      <w:r>
        <w:rPr>
          <w:rFonts w:ascii="Arial" w:hAnsi="Arial" w:cs="Arial"/>
          <w:lang w:val="en-US"/>
        </w:rPr>
        <w:t>In the</w:t>
      </w:r>
      <w:r w:rsidR="0092426C">
        <w:rPr>
          <w:rFonts w:ascii="Arial" w:hAnsi="Arial" w:cs="Arial"/>
          <w:lang w:val="en-US"/>
        </w:rPr>
        <w:t xml:space="preserve"> </w:t>
      </w:r>
      <w:r w:rsidR="00564793">
        <w:rPr>
          <w:rFonts w:ascii="Arial" w:hAnsi="Arial" w:cs="Arial"/>
          <w:lang w:val="en-US"/>
        </w:rPr>
        <w:t xml:space="preserve">other </w:t>
      </w:r>
      <w:r>
        <w:rPr>
          <w:rFonts w:ascii="Arial" w:hAnsi="Arial" w:cs="Arial"/>
          <w:lang w:val="en-US"/>
        </w:rPr>
        <w:t>topic</w:t>
      </w:r>
      <w:r w:rsidR="0092426C">
        <w:rPr>
          <w:rFonts w:ascii="Arial" w:hAnsi="Arial" w:cs="Arial"/>
          <w:lang w:val="en-US"/>
        </w:rPr>
        <w:t xml:space="preserve"> </w:t>
      </w:r>
      <w:r>
        <w:rPr>
          <w:rFonts w:ascii="Arial" w:hAnsi="Arial" w:cs="Arial"/>
          <w:lang w:val="en-US"/>
        </w:rPr>
        <w:t>o</w:t>
      </w:r>
      <w:r w:rsidR="004B5D9A">
        <w:rPr>
          <w:rFonts w:ascii="Arial" w:hAnsi="Arial" w:cs="Arial"/>
          <w:lang w:val="en-US"/>
        </w:rPr>
        <w:t>n</w:t>
      </w:r>
      <w:r w:rsidR="0092426C">
        <w:rPr>
          <w:rFonts w:ascii="Arial" w:hAnsi="Arial" w:cs="Arial"/>
          <w:lang w:val="en-US"/>
        </w:rPr>
        <w:t xml:space="preserve"> the objective </w:t>
      </w:r>
      <w:r w:rsidR="00A71DAC">
        <w:rPr>
          <w:rFonts w:ascii="Arial" w:hAnsi="Arial" w:cs="Arial"/>
          <w:lang w:val="en-US"/>
        </w:rPr>
        <w:t>on</w:t>
      </w:r>
      <w:r w:rsidR="00564793">
        <w:rPr>
          <w:rFonts w:ascii="Arial" w:hAnsi="Arial" w:cs="Arial"/>
          <w:lang w:val="en-US"/>
        </w:rPr>
        <w:t xml:space="preserve"> RLC AM enhancements</w:t>
      </w:r>
      <w:r w:rsidR="002F7ABD">
        <w:rPr>
          <w:rFonts w:ascii="Arial" w:hAnsi="Arial" w:cs="Arial"/>
          <w:lang w:val="en-US"/>
        </w:rPr>
        <w:t>,</w:t>
      </w:r>
      <w:r w:rsidR="00564793">
        <w:rPr>
          <w:rFonts w:ascii="Arial" w:hAnsi="Arial" w:cs="Arial"/>
          <w:lang w:val="en-US"/>
        </w:rPr>
        <w:t xml:space="preserve"> </w:t>
      </w:r>
      <w:r w:rsidR="00C356A5">
        <w:rPr>
          <w:rFonts w:ascii="Arial" w:hAnsi="Arial" w:cs="Arial"/>
          <w:lang w:val="en-US"/>
        </w:rPr>
        <w:t>to achieve timely retransmissions on RLC layer for XR traffi</w:t>
      </w:r>
      <w:r w:rsidR="00ED3360">
        <w:rPr>
          <w:rFonts w:ascii="Arial" w:hAnsi="Arial" w:cs="Arial"/>
          <w:lang w:val="en-US"/>
        </w:rPr>
        <w:t>c</w:t>
      </w:r>
      <w:r w:rsidR="00847B81">
        <w:rPr>
          <w:rFonts w:ascii="Arial" w:hAnsi="Arial" w:cs="Arial"/>
          <w:lang w:val="en-US"/>
        </w:rPr>
        <w:t>, RAN2 decided to consider the following options</w:t>
      </w:r>
      <w:r w:rsidR="00673D6F">
        <w:rPr>
          <w:rFonts w:ascii="Arial" w:hAnsi="Arial" w:cs="Arial"/>
          <w:lang w:val="en-US"/>
        </w:rPr>
        <w:t>:</w:t>
      </w:r>
    </w:p>
    <w:p w14:paraId="1A984FC5" w14:textId="668E2845" w:rsidR="00673D6F" w:rsidRPr="002C5FE7" w:rsidRDefault="000E273B" w:rsidP="00B71CF0">
      <w:pPr>
        <w:pStyle w:val="ListParagraph"/>
        <w:numPr>
          <w:ilvl w:val="0"/>
          <w:numId w:val="49"/>
        </w:numPr>
        <w:ind w:left="714" w:hanging="357"/>
        <w:contextualSpacing/>
        <w:jc w:val="both"/>
        <w:rPr>
          <w:rFonts w:ascii="Arial" w:hAnsi="Arial" w:cs="Arial"/>
          <w:sz w:val="20"/>
          <w:szCs w:val="20"/>
          <w:lang w:val="en-US"/>
        </w:rPr>
      </w:pPr>
      <w:r w:rsidRPr="002C5FE7">
        <w:rPr>
          <w:rFonts w:ascii="Arial" w:hAnsi="Arial" w:cs="Arial"/>
          <w:sz w:val="20"/>
          <w:szCs w:val="20"/>
          <w:lang w:val="en-US"/>
        </w:rPr>
        <w:t>Autonomous retransmissions</w:t>
      </w:r>
    </w:p>
    <w:p w14:paraId="7038D8A5" w14:textId="3143B224" w:rsidR="000E273B" w:rsidRPr="002C5FE7" w:rsidRDefault="000E273B" w:rsidP="00B71CF0">
      <w:pPr>
        <w:pStyle w:val="ListParagraph"/>
        <w:numPr>
          <w:ilvl w:val="0"/>
          <w:numId w:val="49"/>
        </w:numPr>
        <w:ind w:left="714" w:hanging="357"/>
        <w:contextualSpacing/>
        <w:jc w:val="both"/>
        <w:rPr>
          <w:rFonts w:ascii="Arial" w:hAnsi="Arial" w:cs="Arial"/>
          <w:sz w:val="20"/>
          <w:szCs w:val="20"/>
          <w:lang w:val="en-US"/>
        </w:rPr>
      </w:pPr>
      <w:r w:rsidRPr="002C5FE7">
        <w:rPr>
          <w:rFonts w:ascii="Arial" w:hAnsi="Arial" w:cs="Arial"/>
          <w:sz w:val="20"/>
          <w:szCs w:val="20"/>
          <w:lang w:val="en-US"/>
        </w:rPr>
        <w:t>Retransmission based on enhanced status report.</w:t>
      </w:r>
    </w:p>
    <w:p w14:paraId="60770EBC" w14:textId="4B5D4A2D" w:rsidR="000E273B" w:rsidRDefault="000E273B" w:rsidP="00585E31">
      <w:pPr>
        <w:pStyle w:val="ListParagraph"/>
        <w:numPr>
          <w:ilvl w:val="0"/>
          <w:numId w:val="49"/>
        </w:numPr>
        <w:spacing w:after="240"/>
        <w:ind w:left="714" w:hanging="357"/>
        <w:contextualSpacing/>
        <w:jc w:val="both"/>
        <w:rPr>
          <w:rFonts w:ascii="Arial" w:hAnsi="Arial" w:cs="Arial"/>
          <w:lang w:val="en-US"/>
        </w:rPr>
      </w:pPr>
      <w:r w:rsidRPr="002C5FE7">
        <w:rPr>
          <w:rFonts w:ascii="Arial" w:hAnsi="Arial" w:cs="Arial"/>
          <w:sz w:val="20"/>
          <w:szCs w:val="20"/>
          <w:lang w:val="en-US"/>
        </w:rPr>
        <w:t>Retransmission based on enhanced polling.</w:t>
      </w:r>
    </w:p>
    <w:p w14:paraId="5B4CFD0A" w14:textId="5080E908" w:rsidR="00745623" w:rsidRDefault="00D20D10" w:rsidP="2ED4DA9F">
      <w:pPr>
        <w:spacing w:after="240"/>
        <w:contextualSpacing/>
        <w:jc w:val="both"/>
        <w:rPr>
          <w:rFonts w:ascii="Arial" w:hAnsi="Arial" w:cs="Arial"/>
        </w:rPr>
      </w:pPr>
      <w:r w:rsidRPr="2ED4DA9F">
        <w:rPr>
          <w:rFonts w:ascii="Arial" w:hAnsi="Arial" w:cs="Arial"/>
        </w:rPr>
        <w:t>With a</w:t>
      </w:r>
      <w:r w:rsidR="00625045" w:rsidRPr="2ED4DA9F">
        <w:rPr>
          <w:rFonts w:ascii="Arial" w:hAnsi="Arial" w:cs="Arial"/>
        </w:rPr>
        <w:t xml:space="preserve"> related </w:t>
      </w:r>
      <w:r w:rsidR="00625045" w:rsidRPr="00B71CF0">
        <w:rPr>
          <w:rFonts w:ascii="Arial" w:hAnsi="Arial" w:cs="Arial"/>
          <w:u w:val="single"/>
        </w:rPr>
        <w:t>FFS</w:t>
      </w:r>
      <w:r w:rsidR="00625045" w:rsidRPr="2ED4DA9F">
        <w:rPr>
          <w:rFonts w:ascii="Arial" w:hAnsi="Arial" w:cs="Arial"/>
        </w:rPr>
        <w:t xml:space="preserve"> </w:t>
      </w:r>
      <w:r w:rsidRPr="2ED4DA9F">
        <w:rPr>
          <w:rFonts w:ascii="Arial" w:hAnsi="Arial" w:cs="Arial"/>
        </w:rPr>
        <w:t>on</w:t>
      </w:r>
      <w:r w:rsidR="00625045" w:rsidRPr="2ED4DA9F">
        <w:rPr>
          <w:rFonts w:ascii="Arial" w:hAnsi="Arial" w:cs="Arial"/>
        </w:rPr>
        <w:t xml:space="preserve"> whether </w:t>
      </w:r>
      <w:r w:rsidR="005D0AB1" w:rsidRPr="2ED4DA9F">
        <w:rPr>
          <w:rFonts w:ascii="Arial" w:hAnsi="Arial" w:cs="Arial"/>
        </w:rPr>
        <w:t>such</w:t>
      </w:r>
      <w:r w:rsidR="00625045" w:rsidRPr="2ED4DA9F">
        <w:rPr>
          <w:rFonts w:ascii="Arial" w:hAnsi="Arial" w:cs="Arial"/>
        </w:rPr>
        <w:t xml:space="preserve"> enhancements are </w:t>
      </w:r>
      <w:r w:rsidR="00EF68F4" w:rsidRPr="2ED4DA9F">
        <w:rPr>
          <w:rFonts w:ascii="Arial" w:hAnsi="Arial" w:cs="Arial"/>
        </w:rPr>
        <w:t>needed,</w:t>
      </w:r>
      <w:r w:rsidR="00625045" w:rsidRPr="2ED4DA9F">
        <w:rPr>
          <w:rFonts w:ascii="Arial" w:hAnsi="Arial" w:cs="Arial"/>
        </w:rPr>
        <w:t xml:space="preserve"> or this can be solved with proper configuration and current mechanism. </w:t>
      </w:r>
      <w:r w:rsidR="00D62062" w:rsidRPr="2ED4DA9F">
        <w:rPr>
          <w:rFonts w:ascii="Arial" w:hAnsi="Arial" w:cs="Arial"/>
        </w:rPr>
        <w:t xml:space="preserve">To this end, </w:t>
      </w:r>
      <w:r w:rsidRPr="2ED4DA9F">
        <w:rPr>
          <w:rFonts w:ascii="Arial" w:hAnsi="Arial" w:cs="Arial"/>
        </w:rPr>
        <w:t xml:space="preserve">we </w:t>
      </w:r>
      <w:r w:rsidR="00733523" w:rsidRPr="2ED4DA9F">
        <w:rPr>
          <w:rFonts w:ascii="Arial" w:hAnsi="Arial" w:cs="Arial"/>
        </w:rPr>
        <w:t xml:space="preserve">investigate </w:t>
      </w:r>
      <w:r w:rsidRPr="2ED4DA9F">
        <w:rPr>
          <w:rFonts w:ascii="Arial" w:hAnsi="Arial" w:cs="Arial"/>
        </w:rPr>
        <w:t xml:space="preserve">the current mechanism for triggering </w:t>
      </w:r>
      <w:r w:rsidR="00030D3F" w:rsidRPr="2ED4DA9F">
        <w:rPr>
          <w:rFonts w:ascii="Arial" w:hAnsi="Arial" w:cs="Arial"/>
        </w:rPr>
        <w:t xml:space="preserve">such </w:t>
      </w:r>
      <w:r w:rsidR="00733523" w:rsidRPr="2ED4DA9F">
        <w:rPr>
          <w:rFonts w:ascii="Arial" w:hAnsi="Arial" w:cs="Arial"/>
        </w:rPr>
        <w:t xml:space="preserve">RLC </w:t>
      </w:r>
      <w:r w:rsidRPr="2ED4DA9F">
        <w:rPr>
          <w:rFonts w:ascii="Arial" w:hAnsi="Arial" w:cs="Arial"/>
        </w:rPr>
        <w:t>retransmissions</w:t>
      </w:r>
      <w:r w:rsidR="00D62062" w:rsidRPr="2ED4DA9F">
        <w:rPr>
          <w:rFonts w:ascii="Arial" w:hAnsi="Arial" w:cs="Arial"/>
        </w:rPr>
        <w:t xml:space="preserve"> </w:t>
      </w:r>
      <w:r w:rsidR="003C4E09" w:rsidRPr="2ED4DA9F">
        <w:rPr>
          <w:rFonts w:ascii="Arial" w:hAnsi="Arial" w:cs="Arial"/>
        </w:rPr>
        <w:t>with the aid of</w:t>
      </w:r>
      <w:r w:rsidR="00D70C7A" w:rsidRPr="2ED4DA9F">
        <w:rPr>
          <w:rFonts w:ascii="Arial" w:hAnsi="Arial" w:cs="Arial"/>
        </w:rPr>
        <w:t xml:space="preserve"> a timing analysis </w:t>
      </w:r>
      <w:r w:rsidR="00586EF3" w:rsidRPr="2ED4DA9F">
        <w:rPr>
          <w:rFonts w:ascii="Arial" w:hAnsi="Arial" w:cs="Arial"/>
        </w:rPr>
        <w:t>using</w:t>
      </w:r>
      <w:r w:rsidR="00E91BCE" w:rsidRPr="2ED4DA9F">
        <w:rPr>
          <w:rFonts w:ascii="Arial" w:hAnsi="Arial" w:cs="Arial"/>
        </w:rPr>
        <w:t xml:space="preserve"> existing configurations</w:t>
      </w:r>
      <w:r w:rsidR="00875F7C" w:rsidRPr="2ED4DA9F">
        <w:rPr>
          <w:rFonts w:ascii="Arial" w:hAnsi="Arial" w:cs="Arial"/>
        </w:rPr>
        <w:t xml:space="preserve"> for the ARQ procedure</w:t>
      </w:r>
      <w:r w:rsidR="00E91BCE" w:rsidRPr="2ED4DA9F">
        <w:rPr>
          <w:rFonts w:ascii="Arial" w:hAnsi="Arial" w:cs="Arial"/>
        </w:rPr>
        <w:t xml:space="preserve">. </w:t>
      </w:r>
      <w:r w:rsidR="00D62062" w:rsidRPr="2ED4DA9F">
        <w:rPr>
          <w:rFonts w:ascii="Arial" w:hAnsi="Arial" w:cs="Arial"/>
        </w:rPr>
        <w:t xml:space="preserve"> </w:t>
      </w:r>
    </w:p>
    <w:p w14:paraId="0F9E5D28" w14:textId="51559549" w:rsidR="008F60A7" w:rsidRPr="00C3499E" w:rsidRDefault="00625045" w:rsidP="00B71CF0">
      <w:pPr>
        <w:spacing w:after="240"/>
        <w:contextualSpacing/>
        <w:jc w:val="both"/>
        <w:rPr>
          <w:rFonts w:cs="Arial"/>
          <w:lang w:val="en-US"/>
        </w:rPr>
      </w:pPr>
      <w:r>
        <w:rPr>
          <w:rFonts w:ascii="Arial" w:hAnsi="Arial" w:cs="Arial"/>
          <w:lang w:val="en-US"/>
        </w:rPr>
        <w:t xml:space="preserve"> </w:t>
      </w:r>
    </w:p>
    <w:p w14:paraId="054D2E0F" w14:textId="015EBA6E" w:rsidR="007F432B" w:rsidRDefault="007F432B" w:rsidP="007F432B">
      <w:pPr>
        <w:jc w:val="center"/>
        <w:rPr>
          <w:rFonts w:ascii="Arial" w:hAnsi="Arial" w:cs="Arial"/>
        </w:rPr>
      </w:pPr>
      <w:r>
        <w:rPr>
          <w:rFonts w:ascii="Arial" w:hAnsi="Arial" w:cs="Arial"/>
          <w:noProof/>
        </w:rPr>
        <w:drawing>
          <wp:inline distT="0" distB="0" distL="0" distR="0" wp14:anchorId="1D0E09CD" wp14:editId="7A1482C0">
            <wp:extent cx="4000417" cy="27052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2335" cy="2713324"/>
                    </a:xfrm>
                    <a:prstGeom prst="rect">
                      <a:avLst/>
                    </a:prstGeom>
                    <a:noFill/>
                  </pic:spPr>
                </pic:pic>
              </a:graphicData>
            </a:graphic>
          </wp:inline>
        </w:drawing>
      </w:r>
    </w:p>
    <w:p w14:paraId="7CECA1F4" w14:textId="77777777" w:rsidR="007F432B" w:rsidRDefault="007F432B" w:rsidP="007F432B">
      <w:pPr>
        <w:jc w:val="center"/>
        <w:rPr>
          <w:rFonts w:ascii="Arial" w:hAnsi="Arial" w:cs="Arial"/>
        </w:rPr>
      </w:pPr>
      <w:r>
        <w:rPr>
          <w:rFonts w:ascii="Arial" w:hAnsi="Arial" w:cs="Arial"/>
        </w:rPr>
        <w:t xml:space="preserve">Figure-1: Timing Diagram </w:t>
      </w:r>
    </w:p>
    <w:p w14:paraId="026007DF" w14:textId="6103C17B" w:rsidR="007F432B" w:rsidRDefault="007F432B" w:rsidP="007F432B">
      <w:pPr>
        <w:jc w:val="both"/>
        <w:rPr>
          <w:rFonts w:ascii="Arial" w:hAnsi="Arial" w:cs="Arial"/>
        </w:rPr>
      </w:pPr>
      <w:r w:rsidRPr="008B0EFA">
        <w:rPr>
          <w:rFonts w:ascii="Arial" w:hAnsi="Arial" w:cs="Arial"/>
        </w:rPr>
        <w:lastRenderedPageBreak/>
        <w:t>Figure-1</w:t>
      </w:r>
      <w:r>
        <w:rPr>
          <w:rFonts w:ascii="Arial" w:hAnsi="Arial" w:cs="Arial"/>
        </w:rPr>
        <w:t xml:space="preserve"> illustrates the timing diagram for the existing mechanism of RLC AM PDU (AMD PDU) transmission, ARQ including polling. In the figure, </w:t>
      </w:r>
      <w:r w:rsidRPr="008B0EFA">
        <w:rPr>
          <w:rFonts w:ascii="Arial" w:hAnsi="Arial" w:cs="Arial"/>
          <w:i/>
          <w:iCs/>
        </w:rPr>
        <w:t>Z ms</w:t>
      </w:r>
      <w:r>
        <w:rPr>
          <w:rFonts w:ascii="Arial" w:hAnsi="Arial" w:cs="Arial"/>
        </w:rPr>
        <w:t xml:space="preserve"> represents the discard timer for the AMD PDU i.e., the outer time limit for </w:t>
      </w:r>
      <w:r w:rsidR="002646C3">
        <w:rPr>
          <w:rFonts w:ascii="Arial" w:hAnsi="Arial" w:cs="Arial"/>
        </w:rPr>
        <w:t>relevant</w:t>
      </w:r>
      <w:r>
        <w:rPr>
          <w:rFonts w:ascii="Arial" w:hAnsi="Arial" w:cs="Arial"/>
        </w:rPr>
        <w:t xml:space="preserve"> AMD PDU retransmissions. </w:t>
      </w:r>
      <w:r w:rsidRPr="008B0EFA">
        <w:rPr>
          <w:rFonts w:ascii="Arial" w:hAnsi="Arial" w:cs="Arial"/>
          <w:i/>
          <w:iCs/>
        </w:rPr>
        <w:t>Y ms</w:t>
      </w:r>
      <w:r>
        <w:rPr>
          <w:rFonts w:ascii="Arial" w:hAnsi="Arial" w:cs="Arial"/>
        </w:rPr>
        <w:t xml:space="preserve"> (including gNB processing time) represents the time to complete the HARQ procedure for an AMD PDU and </w:t>
      </w:r>
      <w:r w:rsidRPr="008B0EFA">
        <w:rPr>
          <w:rFonts w:ascii="Arial" w:hAnsi="Arial" w:cs="Arial"/>
          <w:i/>
          <w:iCs/>
        </w:rPr>
        <w:t>X ms</w:t>
      </w:r>
      <w:r>
        <w:rPr>
          <w:rFonts w:ascii="Arial" w:hAnsi="Arial" w:cs="Arial"/>
        </w:rPr>
        <w:t xml:space="preserve"> represents the time to set the polling bit. </w:t>
      </w:r>
    </w:p>
    <w:p w14:paraId="391AB4A7" w14:textId="77777777" w:rsidR="007F432B" w:rsidRDefault="007F432B" w:rsidP="007F432B">
      <w:pPr>
        <w:jc w:val="both"/>
        <w:rPr>
          <w:rFonts w:ascii="Arial" w:hAnsi="Arial" w:cs="Arial"/>
        </w:rPr>
      </w:pPr>
      <w:r>
        <w:rPr>
          <w:rFonts w:ascii="Arial" w:hAnsi="Arial" w:cs="Arial"/>
        </w:rPr>
        <w:t>Assuming a 30 kHz subcarrier spacing i.e., TTI is 0.5 ms, with pollPDU = 4 (lowest configurable value), the polling bit is set every 2 ms i.e., X = 2 ms. Assuming the gNB processing time is 1 ms, we have two cases:</w:t>
      </w:r>
    </w:p>
    <w:p w14:paraId="50913ED0" w14:textId="77777777" w:rsidR="007F432B" w:rsidRDefault="007F432B" w:rsidP="00B71CF0">
      <w:pPr>
        <w:pStyle w:val="ListParagraph"/>
        <w:numPr>
          <w:ilvl w:val="0"/>
          <w:numId w:val="47"/>
        </w:numPr>
        <w:spacing w:after="0"/>
        <w:ind w:left="714" w:hanging="357"/>
        <w:jc w:val="both"/>
        <w:rPr>
          <w:rFonts w:ascii="Arial" w:eastAsia="Times New Roman" w:hAnsi="Arial" w:cs="Arial"/>
          <w:sz w:val="20"/>
          <w:szCs w:val="20"/>
          <w:lang w:val="en-GB" w:eastAsia="ja-JP"/>
        </w:rPr>
      </w:pPr>
      <w:r>
        <w:rPr>
          <w:rFonts w:ascii="Arial" w:eastAsia="Times New Roman" w:hAnsi="Arial" w:cs="Arial"/>
          <w:sz w:val="20"/>
          <w:szCs w:val="20"/>
          <w:lang w:val="en-GB" w:eastAsia="ja-JP"/>
        </w:rPr>
        <w:t>No</w:t>
      </w:r>
      <w:r w:rsidRPr="008B0EFA">
        <w:rPr>
          <w:rFonts w:ascii="Arial" w:eastAsia="Times New Roman" w:hAnsi="Arial" w:cs="Arial"/>
          <w:sz w:val="20"/>
          <w:szCs w:val="20"/>
          <w:lang w:val="en-GB" w:eastAsia="ja-JP"/>
        </w:rPr>
        <w:t xml:space="preserve"> HARQ</w:t>
      </w:r>
      <w:r>
        <w:rPr>
          <w:rFonts w:ascii="Arial" w:eastAsia="Times New Roman" w:hAnsi="Arial" w:cs="Arial"/>
          <w:sz w:val="20"/>
          <w:szCs w:val="20"/>
          <w:lang w:val="en-GB" w:eastAsia="ja-JP"/>
        </w:rPr>
        <w:t>:</w:t>
      </w:r>
      <w:r w:rsidRPr="008B0EFA">
        <w:rPr>
          <w:rFonts w:ascii="Arial" w:eastAsia="Times New Roman" w:hAnsi="Arial" w:cs="Arial"/>
          <w:sz w:val="20"/>
          <w:szCs w:val="20"/>
          <w:lang w:val="en-GB" w:eastAsia="ja-JP"/>
        </w:rPr>
        <w:t xml:space="preserve"> the remaining time until the AMD PDU is discarded is </w:t>
      </w:r>
      <w:r w:rsidRPr="008B0EFA">
        <w:rPr>
          <w:rFonts w:ascii="Arial" w:eastAsia="Times New Roman" w:hAnsi="Arial" w:cs="Arial"/>
          <w:b/>
          <w:bCs/>
          <w:sz w:val="20"/>
          <w:szCs w:val="20"/>
          <w:lang w:val="en-GB" w:eastAsia="ja-JP"/>
        </w:rPr>
        <w:t>(Z – 3) ms</w:t>
      </w:r>
      <w:r w:rsidRPr="008B0EFA">
        <w:rPr>
          <w:rFonts w:ascii="Arial" w:eastAsia="Times New Roman" w:hAnsi="Arial" w:cs="Arial"/>
          <w:sz w:val="20"/>
          <w:szCs w:val="20"/>
          <w:lang w:val="en-GB" w:eastAsia="ja-JP"/>
        </w:rPr>
        <w:t xml:space="preserve">. </w:t>
      </w:r>
    </w:p>
    <w:p w14:paraId="6F23A1BA" w14:textId="77777777" w:rsidR="007F432B" w:rsidRPr="008B0EFA" w:rsidRDefault="007F432B" w:rsidP="007F432B">
      <w:pPr>
        <w:pStyle w:val="ListParagraph"/>
        <w:numPr>
          <w:ilvl w:val="0"/>
          <w:numId w:val="47"/>
        </w:numPr>
        <w:jc w:val="both"/>
        <w:rPr>
          <w:rFonts w:ascii="Arial" w:hAnsi="Arial" w:cs="Arial"/>
        </w:rPr>
      </w:pPr>
      <w:r>
        <w:rPr>
          <w:rFonts w:ascii="Arial" w:eastAsia="Times New Roman" w:hAnsi="Arial" w:cs="Arial"/>
          <w:sz w:val="20"/>
          <w:szCs w:val="20"/>
          <w:lang w:val="en-GB" w:eastAsia="ja-JP"/>
        </w:rPr>
        <w:t xml:space="preserve">With </w:t>
      </w:r>
      <w:r w:rsidRPr="008B0EFA">
        <w:rPr>
          <w:rFonts w:ascii="Arial" w:eastAsia="Times New Roman" w:hAnsi="Arial" w:cs="Arial"/>
          <w:sz w:val="20"/>
          <w:szCs w:val="20"/>
          <w:lang w:val="en-GB" w:eastAsia="ja-JP"/>
        </w:rPr>
        <w:t>HARQ</w:t>
      </w:r>
      <w:r>
        <w:rPr>
          <w:rFonts w:ascii="Arial" w:eastAsia="Times New Roman" w:hAnsi="Arial" w:cs="Arial"/>
          <w:sz w:val="20"/>
          <w:szCs w:val="20"/>
          <w:lang w:val="en-GB" w:eastAsia="ja-JP"/>
        </w:rPr>
        <w:t>:</w:t>
      </w:r>
      <w:r w:rsidRPr="008B0EFA">
        <w:rPr>
          <w:rFonts w:ascii="Arial" w:eastAsia="Times New Roman" w:hAnsi="Arial" w:cs="Arial"/>
          <w:sz w:val="20"/>
          <w:szCs w:val="20"/>
          <w:lang w:val="en-GB" w:eastAsia="ja-JP"/>
        </w:rPr>
        <w:t xml:space="preserve"> Y = </w:t>
      </w:r>
      <w:r>
        <w:rPr>
          <w:rFonts w:ascii="Arial" w:eastAsia="Times New Roman" w:hAnsi="Arial" w:cs="Arial"/>
          <w:sz w:val="20"/>
          <w:szCs w:val="20"/>
          <w:lang w:val="en-GB" w:eastAsia="ja-JP"/>
        </w:rPr>
        <w:t xml:space="preserve">(around) </w:t>
      </w:r>
      <w:r w:rsidRPr="008B0EFA">
        <w:rPr>
          <w:rFonts w:ascii="Arial" w:eastAsia="Times New Roman" w:hAnsi="Arial" w:cs="Arial"/>
          <w:sz w:val="20"/>
          <w:szCs w:val="20"/>
          <w:lang w:val="en-GB" w:eastAsia="ja-JP"/>
        </w:rPr>
        <w:t>6 ms</w:t>
      </w:r>
      <w:r>
        <w:rPr>
          <w:rFonts w:ascii="Arial" w:eastAsia="Times New Roman" w:hAnsi="Arial" w:cs="Arial"/>
          <w:sz w:val="20"/>
          <w:szCs w:val="20"/>
          <w:lang w:val="en-GB" w:eastAsia="ja-JP"/>
        </w:rPr>
        <w:t xml:space="preserve">, </w:t>
      </w:r>
      <w:r w:rsidRPr="008B0EFA">
        <w:rPr>
          <w:rFonts w:ascii="Arial" w:eastAsia="Times New Roman" w:hAnsi="Arial" w:cs="Arial"/>
          <w:sz w:val="20"/>
          <w:szCs w:val="20"/>
          <w:lang w:val="en-GB" w:eastAsia="ja-JP"/>
        </w:rPr>
        <w:t xml:space="preserve">leaving a remaining time of </w:t>
      </w:r>
      <w:r w:rsidRPr="008B0EFA">
        <w:rPr>
          <w:rFonts w:ascii="Arial" w:eastAsia="Times New Roman" w:hAnsi="Arial" w:cs="Arial"/>
          <w:b/>
          <w:bCs/>
          <w:sz w:val="20"/>
          <w:szCs w:val="20"/>
          <w:lang w:val="en-GB" w:eastAsia="ja-JP"/>
        </w:rPr>
        <w:t>(Z – 6) ms</w:t>
      </w:r>
      <w:r w:rsidRPr="008B0EFA">
        <w:rPr>
          <w:rFonts w:ascii="Arial" w:eastAsia="Times New Roman" w:hAnsi="Arial" w:cs="Arial"/>
          <w:sz w:val="20"/>
          <w:szCs w:val="20"/>
          <w:lang w:val="en-GB" w:eastAsia="ja-JP"/>
        </w:rPr>
        <w:t xml:space="preserve"> until the AMD PDU is discarded.  </w:t>
      </w:r>
    </w:p>
    <w:p w14:paraId="4500598D" w14:textId="64569936" w:rsidR="007F432B" w:rsidRDefault="007F432B" w:rsidP="007F432B">
      <w:pPr>
        <w:jc w:val="both"/>
        <w:rPr>
          <w:rFonts w:ascii="Arial" w:hAnsi="Arial" w:cs="Arial"/>
        </w:rPr>
      </w:pPr>
      <w:r>
        <w:rPr>
          <w:rFonts w:ascii="Arial" w:hAnsi="Arial" w:cs="Arial"/>
        </w:rPr>
        <w:t xml:space="preserve">For longer discard timers for e.g., 50 ms, the remaining times are 44 ms (with HARQ) and 47 ms (no HARQ). Hence, there is sufficient time for the RLC Rx entity to send the RLC status report and perform RLC retransmissions under network control. </w:t>
      </w:r>
    </w:p>
    <w:p w14:paraId="39784F2A" w14:textId="77777777" w:rsidR="007F432B" w:rsidRDefault="007F432B" w:rsidP="007F432B">
      <w:pPr>
        <w:pStyle w:val="Observation"/>
        <w:numPr>
          <w:ilvl w:val="0"/>
          <w:numId w:val="4"/>
        </w:numPr>
        <w:ind w:left="1701" w:hanging="1701"/>
      </w:pPr>
      <w:bookmarkStart w:id="35" w:name="_Toc174053884"/>
      <w:r>
        <w:t>For longer discard timers, the remaining time until discard is sufficient to obtain the RLC status report from the RLC Rx entity to perform RLC retransmissions under network control.</w:t>
      </w:r>
      <w:bookmarkEnd w:id="35"/>
      <w:r>
        <w:t xml:space="preserve">  </w:t>
      </w:r>
    </w:p>
    <w:p w14:paraId="5781C909" w14:textId="77777777" w:rsidR="007F432B" w:rsidRDefault="007F432B" w:rsidP="007F432B">
      <w:pPr>
        <w:jc w:val="both"/>
        <w:rPr>
          <w:rFonts w:ascii="Arial" w:hAnsi="Arial" w:cs="Arial"/>
        </w:rPr>
      </w:pPr>
      <w:r>
        <w:rPr>
          <w:rFonts w:ascii="Arial" w:hAnsi="Arial" w:cs="Arial"/>
        </w:rPr>
        <w:t xml:space="preserve">In addition to the pollPDU, the pollByte can also be configured to enable more frequent reporting of the RLC status report. Reusing the example above, the polling bit can be set every 0.5 ms hence, the remaining times are </w:t>
      </w:r>
      <w:r w:rsidRPr="008B0EFA">
        <w:rPr>
          <w:rFonts w:ascii="Arial" w:hAnsi="Arial" w:cs="Arial"/>
          <w:b/>
          <w:bCs/>
        </w:rPr>
        <w:t>(Z – 1.5) ms</w:t>
      </w:r>
      <w:r>
        <w:rPr>
          <w:rFonts w:ascii="Arial" w:hAnsi="Arial" w:cs="Arial"/>
        </w:rPr>
        <w:t xml:space="preserve"> with no HARQ and the same </w:t>
      </w:r>
      <w:r w:rsidRPr="008B0EFA">
        <w:rPr>
          <w:rFonts w:ascii="Arial" w:hAnsi="Arial" w:cs="Arial"/>
          <w:b/>
          <w:bCs/>
        </w:rPr>
        <w:t>(Z – 6) ms</w:t>
      </w:r>
      <w:r>
        <w:rPr>
          <w:rFonts w:ascii="Arial" w:hAnsi="Arial" w:cs="Arial"/>
        </w:rPr>
        <w:t xml:space="preserve"> with HARQ. Similarly, at least for longer discard timers, we see that the remaining time is sufficient. </w:t>
      </w:r>
    </w:p>
    <w:p w14:paraId="290A42C0" w14:textId="77777777" w:rsidR="007F432B" w:rsidRPr="006E02BB" w:rsidRDefault="007F432B" w:rsidP="007F432B">
      <w:pPr>
        <w:pStyle w:val="Observation"/>
        <w:numPr>
          <w:ilvl w:val="0"/>
          <w:numId w:val="4"/>
        </w:numPr>
        <w:ind w:left="1701" w:hanging="1701"/>
      </w:pPr>
      <w:bookmarkStart w:id="36" w:name="_Toc174053885"/>
      <w:r>
        <w:t>Existing values of pollPDU and pollByte satisfy the timeline requirements to perform RLC retransmissions.</w:t>
      </w:r>
      <w:bookmarkEnd w:id="36"/>
      <w:r>
        <w:t xml:space="preserve"> </w:t>
      </w:r>
    </w:p>
    <w:p w14:paraId="09AF897C" w14:textId="30801505" w:rsidR="007F432B" w:rsidRDefault="007F432B" w:rsidP="007F432B">
      <w:pPr>
        <w:jc w:val="both"/>
        <w:rPr>
          <w:rFonts w:ascii="Arial" w:hAnsi="Arial" w:cs="Arial"/>
        </w:rPr>
      </w:pPr>
      <w:r>
        <w:rPr>
          <w:rFonts w:ascii="Arial" w:hAnsi="Arial" w:cs="Arial"/>
        </w:rPr>
        <w:t>For shorter discard timers for e.g., 10 ms, the remaining times are 4 ms (with HARQ) and 7 ms (no HARQ). Although, one could argue that although the RLC status PDUs (RLC control PDUs) are prioritized, there is not enough time to trigger RLC retransmissions</w:t>
      </w:r>
      <w:r w:rsidR="00654945">
        <w:rPr>
          <w:rFonts w:ascii="Arial" w:hAnsi="Arial" w:cs="Arial"/>
        </w:rPr>
        <w:t xml:space="preserve"> i.e., RLC AM is not suited for such short discard timers</w:t>
      </w:r>
      <w:r>
        <w:rPr>
          <w:rFonts w:ascii="Arial" w:hAnsi="Arial" w:cs="Arial"/>
        </w:rPr>
        <w:t xml:space="preserve">. However, for such short discard timers, the gNB can continue to perform blind </w:t>
      </w:r>
      <w:r w:rsidRPr="008B0EFA">
        <w:rPr>
          <w:rFonts w:ascii="Arial" w:hAnsi="Arial" w:cs="Arial"/>
          <w:i/>
          <w:iCs/>
        </w:rPr>
        <w:t>HARQ</w:t>
      </w:r>
      <w:r>
        <w:rPr>
          <w:rFonts w:ascii="Arial" w:hAnsi="Arial" w:cs="Arial"/>
        </w:rPr>
        <w:t xml:space="preserve"> retransmissions. HARQ retransmissions are better when compared to RLC retransmissions because of the 3 dB gain from the soft combining across different transmissions. </w:t>
      </w:r>
    </w:p>
    <w:p w14:paraId="2E3A0355" w14:textId="77777777" w:rsidR="007F432B" w:rsidRPr="008605B9" w:rsidRDefault="007F432B" w:rsidP="007F432B">
      <w:pPr>
        <w:pStyle w:val="Observation"/>
        <w:numPr>
          <w:ilvl w:val="0"/>
          <w:numId w:val="4"/>
        </w:numPr>
        <w:ind w:left="1701" w:hanging="1701"/>
      </w:pPr>
      <w:bookmarkStart w:id="37" w:name="_Toc174053886"/>
      <w:r>
        <w:t>For shorter discard timers, the Tx entity (under gNB control) can continue to perform blind HARQ retransmissions (rather than triggering RLC retransmissions) thereby getting the 3 dB gain from soft combining.</w:t>
      </w:r>
      <w:bookmarkEnd w:id="37"/>
      <w:r>
        <w:t xml:space="preserve"> </w:t>
      </w:r>
    </w:p>
    <w:p w14:paraId="029EB0F2" w14:textId="4AC1A215" w:rsidR="007F432B" w:rsidRDefault="007F432B" w:rsidP="007F432B">
      <w:pPr>
        <w:jc w:val="both"/>
        <w:rPr>
          <w:rFonts w:ascii="Arial" w:hAnsi="Arial" w:cs="Arial"/>
        </w:rPr>
      </w:pPr>
      <w:r>
        <w:rPr>
          <w:rFonts w:ascii="Arial" w:hAnsi="Arial" w:cs="Arial"/>
        </w:rPr>
        <w:t>For autonomous retransmissions, with a BLER target usually set to 10%, 90% of these transmissions are redundant and thus leads to wastage of resources. In addition, from a system perspective, UEs in bad radio channel conditions would essentially consume 2x UL resources per UE, per RLC SDU retransmission, where x depends on segmentation. This would be detrimental in an already resource constrained environment exacerbating UL congestion in the cell. Further, there is no guarantee that such autonomous retransmissions will be successful.</w:t>
      </w:r>
    </w:p>
    <w:p w14:paraId="1CF6D7F5" w14:textId="2446E7EE" w:rsidR="007F432B" w:rsidRDefault="007F432B" w:rsidP="007F432B">
      <w:pPr>
        <w:pStyle w:val="Observation"/>
        <w:numPr>
          <w:ilvl w:val="0"/>
          <w:numId w:val="4"/>
        </w:numPr>
        <w:ind w:left="1701" w:hanging="1701"/>
      </w:pPr>
      <w:bookmarkStart w:id="38" w:name="_Toc174053887"/>
      <w:r>
        <w:t>Autonomous retransmissions will be redundant 90% of the time and would consume 2x UL resources per UE, per RLC SDU retransmission</w:t>
      </w:r>
      <w:r w:rsidR="0076392C">
        <w:t>.</w:t>
      </w:r>
      <w:r>
        <w:t xml:space="preserve"> </w:t>
      </w:r>
      <w:r w:rsidR="0076392C">
        <w:t>F</w:t>
      </w:r>
      <w:r>
        <w:t xml:space="preserve">or </w:t>
      </w:r>
      <w:r w:rsidR="0076392C">
        <w:t>example,</w:t>
      </w:r>
      <w:r>
        <w:t xml:space="preserve"> if segmented into 4 AMD PDUs, a UE would consume eight times the UL resources which would exacerbate UL congestion.</w:t>
      </w:r>
      <w:bookmarkEnd w:id="38"/>
      <w:r>
        <w:t xml:space="preserve">  </w:t>
      </w:r>
    </w:p>
    <w:p w14:paraId="17B381B4" w14:textId="2B1F5E6F" w:rsidR="00D24521" w:rsidRDefault="009E1FCF" w:rsidP="007F432B">
      <w:pPr>
        <w:jc w:val="both"/>
        <w:rPr>
          <w:rFonts w:ascii="Arial" w:hAnsi="Arial" w:cs="Arial"/>
        </w:rPr>
      </w:pPr>
      <w:r>
        <w:rPr>
          <w:rFonts w:ascii="Arial" w:hAnsi="Arial" w:cs="Arial"/>
        </w:rPr>
        <w:t>Although the autonomous retransmissions could be based on triggers and assuming it is the remaining time to discard, it would be very difficult to set a correct time threshold. It is a trade-off between UL capacity impairment and remaining time.</w:t>
      </w:r>
      <w:r w:rsidR="00087B6D">
        <w:rPr>
          <w:rFonts w:ascii="Arial" w:hAnsi="Arial" w:cs="Arial"/>
        </w:rPr>
        <w:t xml:space="preserve"> In addition, it would make sense to allow for HARQ retransmissions to complete before triggering an autonomous retransmission as explained above. </w:t>
      </w:r>
    </w:p>
    <w:p w14:paraId="58770B9F" w14:textId="0DCA0DAE" w:rsidR="00087B6D" w:rsidRPr="00A16146" w:rsidRDefault="00087B6D" w:rsidP="00B71CF0">
      <w:pPr>
        <w:pStyle w:val="Observation"/>
        <w:numPr>
          <w:ilvl w:val="0"/>
          <w:numId w:val="4"/>
        </w:numPr>
        <w:ind w:left="1701" w:hanging="1701"/>
      </w:pPr>
      <w:bookmarkStart w:id="39" w:name="_Toc174053888"/>
      <w:r>
        <w:t>Very difficult to set a correct trigger as it is a trade-off between UL capacity impairment and remaining time.</w:t>
      </w:r>
      <w:bookmarkEnd w:id="39"/>
      <w:r>
        <w:t xml:space="preserve">  </w:t>
      </w:r>
    </w:p>
    <w:p w14:paraId="44C793A5" w14:textId="1638AF8D" w:rsidR="007F432B" w:rsidRDefault="007F432B" w:rsidP="007F432B">
      <w:pPr>
        <w:jc w:val="both"/>
        <w:rPr>
          <w:rFonts w:ascii="Arial" w:hAnsi="Arial" w:cs="Arial"/>
        </w:rPr>
      </w:pPr>
      <w:r>
        <w:rPr>
          <w:rFonts w:ascii="Arial" w:hAnsi="Arial" w:cs="Arial"/>
        </w:rPr>
        <w:t xml:space="preserve">The retransmissions based on enhanced status reporting was also discussed in the last meeting, however, it is unclear what enhancements are necessary to the status reporting mechanism as such. The current format to trigger the status report based on polling works as expected and as explained above, the timelines are also favourable enough to support multiple retransmissions. </w:t>
      </w:r>
    </w:p>
    <w:p w14:paraId="3777EFEB" w14:textId="77777777" w:rsidR="007F432B" w:rsidRDefault="007F432B" w:rsidP="007F432B">
      <w:pPr>
        <w:pStyle w:val="Observation"/>
        <w:numPr>
          <w:ilvl w:val="0"/>
          <w:numId w:val="4"/>
        </w:numPr>
        <w:ind w:left="1701" w:hanging="1701"/>
      </w:pPr>
      <w:bookmarkStart w:id="40" w:name="_Toc174053889"/>
      <w:r>
        <w:t>Enhancements to the RLC status report are unclear given that the current polling mechanism works and meets the timelines.</w:t>
      </w:r>
      <w:bookmarkEnd w:id="40"/>
    </w:p>
    <w:p w14:paraId="0F3BCF15" w14:textId="7331DAF4" w:rsidR="007F432B" w:rsidRDefault="007F432B" w:rsidP="007F432B">
      <w:pPr>
        <w:jc w:val="both"/>
        <w:rPr>
          <w:rFonts w:ascii="Arial" w:hAnsi="Arial" w:cs="Arial"/>
        </w:rPr>
      </w:pPr>
      <w:r>
        <w:rPr>
          <w:rFonts w:ascii="Arial" w:hAnsi="Arial" w:cs="Arial"/>
        </w:rPr>
        <w:lastRenderedPageBreak/>
        <w:t xml:space="preserve">One could optimize the current polling mechanism </w:t>
      </w:r>
      <w:r w:rsidR="00C76C98">
        <w:rPr>
          <w:rFonts w:ascii="Arial" w:hAnsi="Arial" w:cs="Arial"/>
        </w:rPr>
        <w:t>based on</w:t>
      </w:r>
      <w:r w:rsidR="00D24521">
        <w:rPr>
          <w:rFonts w:ascii="Arial" w:hAnsi="Arial" w:cs="Arial"/>
        </w:rPr>
        <w:t xml:space="preserve"> the</w:t>
      </w:r>
      <w:r>
        <w:rPr>
          <w:rFonts w:ascii="Arial" w:hAnsi="Arial" w:cs="Arial"/>
        </w:rPr>
        <w:t xml:space="preserve"> argu</w:t>
      </w:r>
      <w:r w:rsidR="00D24521">
        <w:rPr>
          <w:rFonts w:ascii="Arial" w:hAnsi="Arial" w:cs="Arial"/>
        </w:rPr>
        <w:t>ment</w:t>
      </w:r>
      <w:r>
        <w:rPr>
          <w:rFonts w:ascii="Arial" w:hAnsi="Arial" w:cs="Arial"/>
        </w:rPr>
        <w:t xml:space="preserve"> that </w:t>
      </w:r>
      <w:r w:rsidR="00E55B74">
        <w:rPr>
          <w:rFonts w:ascii="Arial" w:hAnsi="Arial" w:cs="Arial"/>
        </w:rPr>
        <w:t>th</w:t>
      </w:r>
      <w:r w:rsidR="00490B0A">
        <w:rPr>
          <w:rFonts w:ascii="Arial" w:hAnsi="Arial" w:cs="Arial"/>
        </w:rPr>
        <w:t>is</w:t>
      </w:r>
      <w:r w:rsidR="00E55B74">
        <w:rPr>
          <w:rFonts w:ascii="Arial" w:hAnsi="Arial" w:cs="Arial"/>
        </w:rPr>
        <w:t xml:space="preserve"> mechanism</w:t>
      </w:r>
      <w:r>
        <w:rPr>
          <w:rFonts w:ascii="Arial" w:hAnsi="Arial" w:cs="Arial"/>
        </w:rPr>
        <w:t xml:space="preserve"> might result in the RLC status report</w:t>
      </w:r>
      <w:r w:rsidR="0010612D">
        <w:rPr>
          <w:rFonts w:ascii="Arial" w:hAnsi="Arial" w:cs="Arial"/>
        </w:rPr>
        <w:t>s</w:t>
      </w:r>
      <w:r>
        <w:rPr>
          <w:rFonts w:ascii="Arial" w:hAnsi="Arial" w:cs="Arial"/>
        </w:rPr>
        <w:t xml:space="preserve"> being sent either too frequently (too early) or sparsely (too late). Such frequent status reports are not always necessary because not all the AMD PDUs are delay critical at a given time and hence, it leads to overhead</w:t>
      </w:r>
      <w:r w:rsidR="0010612D">
        <w:rPr>
          <w:rFonts w:ascii="Arial" w:hAnsi="Arial" w:cs="Arial"/>
        </w:rPr>
        <w:t>s</w:t>
      </w:r>
      <w:r>
        <w:rPr>
          <w:rFonts w:ascii="Arial" w:hAnsi="Arial" w:cs="Arial"/>
        </w:rPr>
        <w:t xml:space="preserve"> in transmission. On the other hand, it cannot be too sparse (too late) because this would result in the AMD PDU to be delay critical or even discarded if received too late i.e., current polling mechanism might not always be synchronized with the delay requirements of the AMD PDU as the Rx entity is unaware of the remaining time to discard.  </w:t>
      </w:r>
    </w:p>
    <w:p w14:paraId="048421C3" w14:textId="77777777" w:rsidR="007F432B" w:rsidRDefault="007F432B" w:rsidP="007F432B">
      <w:pPr>
        <w:pStyle w:val="Observation"/>
        <w:numPr>
          <w:ilvl w:val="0"/>
          <w:numId w:val="4"/>
        </w:numPr>
        <w:ind w:left="1701" w:hanging="1701"/>
      </w:pPr>
      <w:bookmarkStart w:id="41" w:name="_Toc174053890"/>
      <w:r>
        <w:t>The current polling mechanism cannot consider the delay criticality of the AMD PDU in the buffer. It is a trade-off between transmission overhead and timely reception of the RLC status PDU.</w:t>
      </w:r>
      <w:bookmarkEnd w:id="41"/>
    </w:p>
    <w:p w14:paraId="5C0FF41B" w14:textId="34358908" w:rsidR="007F432B" w:rsidRPr="0019331B" w:rsidRDefault="007F432B" w:rsidP="0019331B">
      <w:pPr>
        <w:jc w:val="both"/>
        <w:rPr>
          <w:rFonts w:ascii="Arial" w:hAnsi="Arial" w:cs="Arial"/>
          <w:b/>
          <w:bCs/>
        </w:rPr>
      </w:pPr>
      <w:bookmarkStart w:id="42" w:name="_Toc172549230"/>
      <w:bookmarkStart w:id="43" w:name="_Toc172586582"/>
      <w:bookmarkStart w:id="44" w:name="_Toc173314488"/>
      <w:r w:rsidRPr="0019331B">
        <w:rPr>
          <w:rFonts w:ascii="Arial" w:hAnsi="Arial" w:cs="Arial"/>
        </w:rPr>
        <w:t>As a result, if any enhancements are to be pursued to enable timely retransmission for XR traffic, it should be enhancements to the polling mechanism. Such enhancements to the polling mechanism could consider the delay criticality of the AMD PDU in the buffer.</w:t>
      </w:r>
      <w:bookmarkEnd w:id="42"/>
      <w:r w:rsidR="00D24521" w:rsidRPr="0019331B">
        <w:rPr>
          <w:rFonts w:ascii="Arial" w:hAnsi="Arial" w:cs="Arial"/>
        </w:rPr>
        <w:t xml:space="preserve"> The advantage</w:t>
      </w:r>
      <w:r w:rsidR="00BC1799" w:rsidRPr="0019331B">
        <w:rPr>
          <w:rFonts w:ascii="Arial" w:hAnsi="Arial" w:cs="Arial"/>
        </w:rPr>
        <w:t>s</w:t>
      </w:r>
      <w:r w:rsidR="00D24521" w:rsidRPr="0019331B">
        <w:rPr>
          <w:rFonts w:ascii="Arial" w:hAnsi="Arial" w:cs="Arial"/>
        </w:rPr>
        <w:t xml:space="preserve"> </w:t>
      </w:r>
      <w:r w:rsidR="00BC1799" w:rsidRPr="0019331B">
        <w:rPr>
          <w:rFonts w:ascii="Arial" w:hAnsi="Arial" w:cs="Arial"/>
        </w:rPr>
        <w:t>are that the polling is set only when required and it helps the Rx entity to send the RLC status report in a timely ma</w:t>
      </w:r>
      <w:r w:rsidR="00BC3FCD" w:rsidRPr="0019331B">
        <w:rPr>
          <w:rFonts w:ascii="Arial" w:hAnsi="Arial" w:cs="Arial"/>
        </w:rPr>
        <w:t>nner.</w:t>
      </w:r>
      <w:bookmarkEnd w:id="43"/>
      <w:bookmarkEnd w:id="44"/>
      <w:r w:rsidR="00BC3FCD" w:rsidRPr="0019331B">
        <w:rPr>
          <w:rFonts w:ascii="Arial" w:hAnsi="Arial" w:cs="Arial"/>
        </w:rPr>
        <w:t xml:space="preserve"> </w:t>
      </w:r>
      <w:r w:rsidR="00D24521" w:rsidRPr="0019331B">
        <w:rPr>
          <w:rFonts w:ascii="Arial" w:hAnsi="Arial" w:cs="Arial"/>
        </w:rPr>
        <w:t xml:space="preserve"> </w:t>
      </w:r>
    </w:p>
    <w:p w14:paraId="07FB7D26" w14:textId="00C148E9" w:rsidR="00054678" w:rsidRPr="007F432B" w:rsidRDefault="007F432B" w:rsidP="007F432B">
      <w:pPr>
        <w:pStyle w:val="Proposal"/>
        <w:spacing w:after="180"/>
        <w:rPr>
          <w:lang w:val="en-US"/>
        </w:rPr>
      </w:pPr>
      <w:bookmarkStart w:id="45" w:name="_Toc174053942"/>
      <w:r>
        <w:rPr>
          <w:lang w:val="en-US"/>
        </w:rPr>
        <w:t>Pursue enhancements to the polling mechanism where the delay criticality of the AMD PDU is considered.</w:t>
      </w:r>
      <w:bookmarkEnd w:id="45"/>
      <w:r>
        <w:rPr>
          <w:lang w:val="en-US"/>
        </w:rPr>
        <w:t xml:space="preserve"> </w:t>
      </w:r>
    </w:p>
    <w:p w14:paraId="742AD825" w14:textId="256D6DEA" w:rsidR="008E5EFA" w:rsidRDefault="005E7AAE" w:rsidP="008E5EFA">
      <w:pPr>
        <w:pStyle w:val="Heading1"/>
      </w:pPr>
      <w:bookmarkStart w:id="46" w:name="_Toc70424553"/>
      <w:bookmarkStart w:id="47" w:name="_Toc134612747"/>
      <w:bookmarkStart w:id="48" w:name="_Ref189046994"/>
      <w:bookmarkEnd w:id="46"/>
      <w:r>
        <w:t>3</w:t>
      </w:r>
      <w:r w:rsidR="008E5EFA">
        <w:t xml:space="preserve"> </w:t>
      </w:r>
      <w:r w:rsidR="00583B0D">
        <w:tab/>
      </w:r>
      <w:r w:rsidR="008E5EFA" w:rsidRPr="00CE0424">
        <w:t>Conclusion</w:t>
      </w:r>
      <w:bookmarkEnd w:id="47"/>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62C7AD83" w14:textId="386CFF01" w:rsidR="00390676" w:rsidRPr="00954FBF" w:rsidRDefault="00D83B21" w:rsidP="00954FBF">
      <w:pPr>
        <w:pStyle w:val="TableofFigures"/>
        <w:tabs>
          <w:tab w:val="right" w:leader="dot" w:pos="9629"/>
        </w:tabs>
        <w:jc w:val="both"/>
        <w:rPr>
          <w:rFonts w:eastAsiaTheme="minorEastAsia" w:cs="Arial"/>
          <w:bCs/>
          <w:kern w:val="2"/>
          <w:lang w:val="en-DE" w:eastAsia="en-DE"/>
          <w14:ligatures w14:val="standardContextual"/>
        </w:rPr>
      </w:pPr>
      <w:r w:rsidRPr="00F06BCB">
        <w:rPr>
          <w:rFonts w:eastAsia="SimSun" w:cs="Arial"/>
          <w:b w:val="0"/>
          <w:bCs/>
          <w:noProof/>
        </w:rPr>
        <w:fldChar w:fldCharType="begin"/>
      </w:r>
      <w:r w:rsidRPr="00B71CF0">
        <w:rPr>
          <w:rFonts w:cs="Arial"/>
          <w:b w:val="0"/>
          <w:bCs/>
        </w:rPr>
        <w:instrText xml:space="preserve"> TOC \n \h \z \t "Observation,1" </w:instrText>
      </w:r>
      <w:r w:rsidRPr="00F06BCB">
        <w:rPr>
          <w:rFonts w:eastAsia="SimSun" w:cs="Arial"/>
          <w:b w:val="0"/>
          <w:bCs/>
          <w:noProof/>
        </w:rPr>
        <w:fldChar w:fldCharType="separate"/>
      </w:r>
      <w:hyperlink w:anchor="_Toc174053872" w:history="1">
        <w:r w:rsidR="00390676" w:rsidRPr="00954FBF">
          <w:rPr>
            <w:rFonts w:eastAsiaTheme="minorEastAsia" w:cs="Arial"/>
            <w:bCs/>
            <w:kern w:val="2"/>
            <w:lang w:val="en-DE" w:eastAsia="en-DE"/>
            <w14:ligatures w14:val="standardContextual"/>
          </w:rPr>
          <w:t>Observation 1</w:t>
        </w:r>
        <w:r w:rsidR="00390676" w:rsidRPr="00954FBF">
          <w:rPr>
            <w:rFonts w:eastAsiaTheme="minorEastAsia" w:cs="Arial"/>
            <w:bCs/>
            <w:kern w:val="2"/>
            <w:lang w:val="en-DE" w:eastAsia="en-DE"/>
            <w14:ligatures w14:val="standardContextual"/>
          </w:rPr>
          <w:tab/>
          <w:t>Rx side can determine SDU abandonment based on whether the corresponding PDCP PDU is still relevant i.e., the t-Reordering timer is still running for this PDCP PDU.</w:t>
        </w:r>
      </w:hyperlink>
    </w:p>
    <w:p w14:paraId="21586EF5" w14:textId="61FE4692"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73" w:history="1">
        <w:r w:rsidR="00390676" w:rsidRPr="00954FBF">
          <w:rPr>
            <w:rFonts w:eastAsiaTheme="minorEastAsia" w:cs="Arial"/>
            <w:bCs/>
            <w:kern w:val="2"/>
            <w:lang w:val="en-DE" w:eastAsia="en-DE"/>
            <w14:ligatures w14:val="standardContextual"/>
          </w:rPr>
          <w:t>Observation 2</w:t>
        </w:r>
        <w:r w:rsidR="00390676" w:rsidRPr="00954FBF">
          <w:rPr>
            <w:rFonts w:eastAsiaTheme="minorEastAsia" w:cs="Arial"/>
            <w:bCs/>
            <w:kern w:val="2"/>
            <w:lang w:val="en-DE" w:eastAsia="en-DE"/>
            <w14:ligatures w14:val="standardContextual"/>
          </w:rPr>
          <w:tab/>
          <w:t>New timer can be introduced to make the RLC layer aware of the SDUs relevance at the PDCP layer.</w:t>
        </w:r>
      </w:hyperlink>
    </w:p>
    <w:p w14:paraId="58A563DA" w14:textId="0735FDD0"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74" w:history="1">
        <w:r w:rsidR="00390676" w:rsidRPr="00954FBF">
          <w:rPr>
            <w:rFonts w:eastAsiaTheme="minorEastAsia" w:cs="Arial"/>
            <w:bCs/>
            <w:kern w:val="2"/>
            <w:lang w:val="en-DE" w:eastAsia="en-DE"/>
            <w14:ligatures w14:val="standardContextual"/>
          </w:rPr>
          <w:t>Observation 3</w:t>
        </w:r>
        <w:r w:rsidR="00390676" w:rsidRPr="00954FBF">
          <w:rPr>
            <w:rFonts w:eastAsiaTheme="minorEastAsia" w:cs="Arial"/>
            <w:bCs/>
            <w:kern w:val="2"/>
            <w:lang w:val="en-DE" w:eastAsia="en-DE"/>
            <w14:ligatures w14:val="standardContextual"/>
          </w:rPr>
          <w:tab/>
          <w:t>Reuse the legacy RLC status reporting mechanism to send a positive acknowledgement for PDUs when the new timer expires.</w:t>
        </w:r>
      </w:hyperlink>
    </w:p>
    <w:p w14:paraId="5BF47A89" w14:textId="4602B0C5"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75" w:history="1">
        <w:r w:rsidR="00390676" w:rsidRPr="00954FBF">
          <w:rPr>
            <w:rFonts w:eastAsiaTheme="minorEastAsia" w:cs="Arial"/>
            <w:bCs/>
            <w:kern w:val="2"/>
            <w:lang w:val="en-DE" w:eastAsia="en-DE"/>
            <w14:ligatures w14:val="standardContextual"/>
          </w:rPr>
          <w:t>Observation 4</w:t>
        </w:r>
        <w:r w:rsidR="00390676" w:rsidRPr="00954FBF">
          <w:rPr>
            <w:rFonts w:eastAsiaTheme="minorEastAsia" w:cs="Arial"/>
            <w:bCs/>
            <w:kern w:val="2"/>
            <w:lang w:val="en-DE" w:eastAsia="en-DE"/>
            <w14:ligatures w14:val="standardContextual"/>
          </w:rPr>
          <w:tab/>
          <w:t>The Length of the new timer can be of the order of t-Reordering and need not be synchronized. The point is to allow for a finite number of retransmissions before abandonment.</w:t>
        </w:r>
      </w:hyperlink>
    </w:p>
    <w:p w14:paraId="4D0DB987" w14:textId="0711A12F"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76" w:history="1">
        <w:r w:rsidR="00390676" w:rsidRPr="00954FBF">
          <w:rPr>
            <w:rFonts w:eastAsiaTheme="minorEastAsia" w:cs="Arial"/>
            <w:bCs/>
            <w:kern w:val="2"/>
            <w:lang w:val="en-DE" w:eastAsia="en-DE"/>
            <w14:ligatures w14:val="standardContextual"/>
          </w:rPr>
          <w:t>Observation 5</w:t>
        </w:r>
        <w:r w:rsidR="00390676" w:rsidRPr="00954FBF">
          <w:rPr>
            <w:rFonts w:eastAsiaTheme="minorEastAsia" w:cs="Arial"/>
            <w:bCs/>
            <w:kern w:val="2"/>
            <w:lang w:val="en-DE" w:eastAsia="en-DE"/>
            <w14:ligatures w14:val="standardContextual"/>
          </w:rPr>
          <w:tab/>
          <w:t>New timer can be started when a higher RLC SN than RX_Next has been delivered to the upper layers. In this case, the RLC knows that the PDCP will only wait a finite time (t-Reordering) before advancing the PDCP Rx window.</w:t>
        </w:r>
      </w:hyperlink>
    </w:p>
    <w:p w14:paraId="22934F21" w14:textId="0CC97DD5"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77" w:history="1">
        <w:r w:rsidR="00390676" w:rsidRPr="00954FBF">
          <w:rPr>
            <w:rFonts w:eastAsiaTheme="minorEastAsia" w:cs="Arial"/>
            <w:bCs/>
            <w:kern w:val="2"/>
            <w:lang w:val="en-DE" w:eastAsia="en-DE"/>
            <w14:ligatures w14:val="standardContextual"/>
          </w:rPr>
          <w:t>Observation 6</w:t>
        </w:r>
        <w:r w:rsidR="00390676" w:rsidRPr="00954FBF">
          <w:rPr>
            <w:rFonts w:eastAsiaTheme="minorEastAsia" w:cs="Arial"/>
            <w:bCs/>
            <w:kern w:val="2"/>
            <w:lang w:val="en-DE" w:eastAsia="en-DE"/>
            <w14:ligatures w14:val="standardContextual"/>
          </w:rPr>
          <w:tab/>
          <w:t>Rx-initiated mechanism is an easy and straightforward method to identify the SDU abandonment status with no cross-layer interaction between RLC and PDCP which includes reusing most of the legacy procedures.</w:t>
        </w:r>
      </w:hyperlink>
    </w:p>
    <w:p w14:paraId="084F6BB9" w14:textId="296CE18F"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78" w:history="1">
        <w:r w:rsidR="00390676" w:rsidRPr="00954FBF">
          <w:rPr>
            <w:rFonts w:eastAsiaTheme="minorEastAsia" w:cs="Arial"/>
            <w:bCs/>
            <w:kern w:val="2"/>
            <w:lang w:val="en-DE" w:eastAsia="en-DE"/>
            <w14:ligatures w14:val="standardContextual"/>
          </w:rPr>
          <w:t>Observation 7</w:t>
        </w:r>
        <w:r w:rsidR="00390676" w:rsidRPr="00954FBF">
          <w:rPr>
            <w:rFonts w:eastAsiaTheme="minorEastAsia" w:cs="Arial"/>
            <w:bCs/>
            <w:kern w:val="2"/>
            <w:lang w:val="en-DE" w:eastAsia="en-DE"/>
            <w14:ligatures w14:val="standardContextual"/>
          </w:rPr>
          <w:tab/>
          <w:t>RLF detection mechanism is the same as legacy in the Rx-initiated mechanism i.e., declared by the Tx RLC entity when maxReTxThreshold is reached.</w:t>
        </w:r>
      </w:hyperlink>
    </w:p>
    <w:p w14:paraId="69E45DAA" w14:textId="51A92EBF"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79" w:history="1">
        <w:r w:rsidR="00390676" w:rsidRPr="00954FBF">
          <w:rPr>
            <w:rFonts w:eastAsiaTheme="minorEastAsia" w:cs="Arial"/>
            <w:bCs/>
            <w:kern w:val="2"/>
            <w:lang w:val="en-DE" w:eastAsia="en-DE"/>
            <w14:ligatures w14:val="standardContextual"/>
          </w:rPr>
          <w:t>Observation 8</w:t>
        </w:r>
        <w:r w:rsidR="00390676" w:rsidRPr="00954FBF">
          <w:rPr>
            <w:rFonts w:eastAsiaTheme="minorEastAsia" w:cs="Arial"/>
            <w:bCs/>
            <w:kern w:val="2"/>
            <w:lang w:val="en-DE" w:eastAsia="en-DE"/>
            <w14:ligatures w14:val="standardContextual"/>
          </w:rPr>
          <w:tab/>
          <w:t>The RLC transmitter is aware of the buffered data and their remaining PDB thereby can assess the number of retransmissions possible for a certain RLC PDU.</w:t>
        </w:r>
      </w:hyperlink>
    </w:p>
    <w:p w14:paraId="78EA2B34" w14:textId="7B90AB94"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0" w:history="1">
        <w:r w:rsidR="00390676" w:rsidRPr="00954FBF">
          <w:rPr>
            <w:rFonts w:eastAsiaTheme="minorEastAsia" w:cs="Arial"/>
            <w:bCs/>
            <w:kern w:val="2"/>
            <w:lang w:val="en-DE" w:eastAsia="en-DE"/>
            <w14:ligatures w14:val="standardContextual"/>
          </w:rPr>
          <w:t>Observation 9</w:t>
        </w:r>
        <w:r w:rsidR="00390676" w:rsidRPr="00954FBF">
          <w:rPr>
            <w:rFonts w:eastAsiaTheme="minorEastAsia" w:cs="Arial"/>
            <w:bCs/>
            <w:kern w:val="2"/>
            <w:lang w:val="en-DE" w:eastAsia="en-DE"/>
            <w14:ligatures w14:val="standardContextual"/>
          </w:rPr>
          <w:tab/>
          <w:t>RLC transmitter can indicate that certain RLC SDU(s) is/are out of time bounds, thereby enabling the receiver to advance the lower edge of the receiving window.</w:t>
        </w:r>
      </w:hyperlink>
    </w:p>
    <w:p w14:paraId="4A887209" w14:textId="174E99EA"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1" w:history="1">
        <w:r w:rsidR="00390676" w:rsidRPr="00954FBF">
          <w:rPr>
            <w:rFonts w:eastAsiaTheme="minorEastAsia" w:cs="Arial"/>
            <w:bCs/>
            <w:kern w:val="2"/>
            <w:lang w:val="en-DE" w:eastAsia="en-DE"/>
            <w14:ligatures w14:val="standardContextual"/>
          </w:rPr>
          <w:t>Observation 10</w:t>
        </w:r>
        <w:r w:rsidR="00390676" w:rsidRPr="00954FBF">
          <w:rPr>
            <w:rFonts w:eastAsiaTheme="minorEastAsia" w:cs="Arial"/>
            <w:bCs/>
            <w:kern w:val="2"/>
            <w:lang w:val="en-DE" w:eastAsia="en-DE"/>
            <w14:ligatures w14:val="standardContextual"/>
          </w:rPr>
          <w:tab/>
          <w:t>Tx-Initiated approach results in much more cross layer interaction than the current NR procedure and is complicated especially in the DL with CU-DU split scenarios.</w:t>
        </w:r>
      </w:hyperlink>
    </w:p>
    <w:p w14:paraId="6F8B9EC1" w14:textId="0C9BC2F7"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2" w:history="1">
        <w:r w:rsidR="00390676" w:rsidRPr="00954FBF">
          <w:rPr>
            <w:rFonts w:eastAsiaTheme="minorEastAsia" w:cs="Arial"/>
            <w:bCs/>
            <w:kern w:val="2"/>
            <w:lang w:val="en-DE" w:eastAsia="en-DE"/>
            <w14:ligatures w14:val="standardContextual"/>
          </w:rPr>
          <w:t>Observation 11</w:t>
        </w:r>
        <w:r w:rsidR="00390676" w:rsidRPr="00954FBF">
          <w:rPr>
            <w:rFonts w:eastAsiaTheme="minorEastAsia" w:cs="Arial"/>
            <w:bCs/>
            <w:kern w:val="2"/>
            <w:lang w:val="en-DE" w:eastAsia="en-DE"/>
            <w14:ligatures w14:val="standardContextual"/>
          </w:rPr>
          <w:tab/>
          <w:t>Tx entity needs to wait for confirmation from Rx entity before it could advance the Tx window leading to situations where the RLC Tx/Rx entities going out of sync thereby resulting in RRC reestablishment.</w:t>
        </w:r>
      </w:hyperlink>
    </w:p>
    <w:p w14:paraId="5A5649FF" w14:textId="7FD94FAA"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3" w:history="1">
        <w:r w:rsidR="00390676" w:rsidRPr="00954FBF">
          <w:rPr>
            <w:rFonts w:eastAsiaTheme="minorEastAsia" w:cs="Arial"/>
            <w:bCs/>
            <w:kern w:val="2"/>
            <w:lang w:val="en-DE" w:eastAsia="en-DE"/>
            <w14:ligatures w14:val="standardContextual"/>
          </w:rPr>
          <w:t>Observation 12</w:t>
        </w:r>
        <w:r w:rsidR="00390676" w:rsidRPr="00954FBF">
          <w:rPr>
            <w:rFonts w:eastAsiaTheme="minorEastAsia" w:cs="Arial"/>
            <w:bCs/>
            <w:kern w:val="2"/>
            <w:lang w:val="en-DE" w:eastAsia="en-DE"/>
            <w14:ligatures w14:val="standardContextual"/>
          </w:rPr>
          <w:tab/>
          <w:t>With the Tx-initiated approach, the SDUs can be discarded before the maxReTxThreshold is reached and hence, RLF is never declared.</w:t>
        </w:r>
      </w:hyperlink>
    </w:p>
    <w:p w14:paraId="3B61AD74" w14:textId="6EC63A1D"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4" w:history="1">
        <w:r w:rsidR="00390676" w:rsidRPr="00954FBF">
          <w:rPr>
            <w:rFonts w:eastAsiaTheme="minorEastAsia" w:cs="Arial"/>
            <w:bCs/>
            <w:kern w:val="2"/>
            <w:lang w:val="en-DE" w:eastAsia="en-DE"/>
            <w14:ligatures w14:val="standardContextual"/>
          </w:rPr>
          <w:t>Observation 13</w:t>
        </w:r>
        <w:r w:rsidR="00390676" w:rsidRPr="00954FBF">
          <w:rPr>
            <w:rFonts w:eastAsiaTheme="minorEastAsia" w:cs="Arial"/>
            <w:bCs/>
            <w:kern w:val="2"/>
            <w:lang w:val="en-DE" w:eastAsia="en-DE"/>
            <w14:ligatures w14:val="standardContextual"/>
          </w:rPr>
          <w:tab/>
          <w:t>For longer discard timers, the remaining time until discard is sufficient to obtain the RLC status report from the RLC Rx entity to perform RLC retransmissions under network control.</w:t>
        </w:r>
      </w:hyperlink>
    </w:p>
    <w:p w14:paraId="2D48119C" w14:textId="19DC5EED"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5" w:history="1">
        <w:r w:rsidR="00390676" w:rsidRPr="00954FBF">
          <w:rPr>
            <w:rFonts w:eastAsiaTheme="minorEastAsia" w:cs="Arial"/>
            <w:bCs/>
            <w:kern w:val="2"/>
            <w:lang w:val="en-DE" w:eastAsia="en-DE"/>
            <w14:ligatures w14:val="standardContextual"/>
          </w:rPr>
          <w:t>Observation 14</w:t>
        </w:r>
        <w:r w:rsidR="00390676" w:rsidRPr="00954FBF">
          <w:rPr>
            <w:rFonts w:eastAsiaTheme="minorEastAsia" w:cs="Arial"/>
            <w:bCs/>
            <w:kern w:val="2"/>
            <w:lang w:val="en-DE" w:eastAsia="en-DE"/>
            <w14:ligatures w14:val="standardContextual"/>
          </w:rPr>
          <w:tab/>
          <w:t>Existing values of pollPDU and pollByte satisfy the timeline requirements to perform RLC retransmissions.</w:t>
        </w:r>
      </w:hyperlink>
    </w:p>
    <w:p w14:paraId="40D858AD" w14:textId="48FF96C0"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6" w:history="1">
        <w:r w:rsidR="00390676" w:rsidRPr="00954FBF">
          <w:rPr>
            <w:rFonts w:eastAsiaTheme="minorEastAsia" w:cs="Arial"/>
            <w:bCs/>
            <w:kern w:val="2"/>
            <w:lang w:val="en-DE" w:eastAsia="en-DE"/>
            <w14:ligatures w14:val="standardContextual"/>
          </w:rPr>
          <w:t>Observation 15</w:t>
        </w:r>
        <w:r w:rsidR="00390676" w:rsidRPr="00954FBF">
          <w:rPr>
            <w:rFonts w:eastAsiaTheme="minorEastAsia" w:cs="Arial"/>
            <w:bCs/>
            <w:kern w:val="2"/>
            <w:lang w:val="en-DE" w:eastAsia="en-DE"/>
            <w14:ligatures w14:val="standardContextual"/>
          </w:rPr>
          <w:tab/>
          <w:t>For shorter discard timers, the Tx entity (under gNB control) can continue to perform blind HARQ retransmissions (rather than triggering RLC retransmissions) thereby getting the 3 dB gain from soft combining.</w:t>
        </w:r>
      </w:hyperlink>
    </w:p>
    <w:p w14:paraId="46CEB7DE" w14:textId="1349DB67"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7" w:history="1">
        <w:r w:rsidR="00390676" w:rsidRPr="00954FBF">
          <w:rPr>
            <w:rFonts w:eastAsiaTheme="minorEastAsia" w:cs="Arial"/>
            <w:bCs/>
            <w:kern w:val="2"/>
            <w:lang w:val="en-DE" w:eastAsia="en-DE"/>
            <w14:ligatures w14:val="standardContextual"/>
          </w:rPr>
          <w:t>Observation 16</w:t>
        </w:r>
        <w:r w:rsidR="00390676" w:rsidRPr="00954FBF">
          <w:rPr>
            <w:rFonts w:eastAsiaTheme="minorEastAsia" w:cs="Arial"/>
            <w:bCs/>
            <w:kern w:val="2"/>
            <w:lang w:val="en-DE" w:eastAsia="en-DE"/>
            <w14:ligatures w14:val="standardContextual"/>
          </w:rPr>
          <w:tab/>
          <w:t>Autonomous retransmissions will be redundant 90% of the time and would consume 2x UL resources per UE, per RLC SDU retransmission. For example, if segmented into 4 AMD PDUs, a UE would consume eight times the UL resources which would exacerbate UL congestion.</w:t>
        </w:r>
      </w:hyperlink>
    </w:p>
    <w:p w14:paraId="0370A362" w14:textId="317017C1"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8" w:history="1">
        <w:r w:rsidR="00390676" w:rsidRPr="00954FBF">
          <w:rPr>
            <w:rFonts w:eastAsiaTheme="minorEastAsia" w:cs="Arial"/>
            <w:bCs/>
            <w:kern w:val="2"/>
            <w:lang w:val="en-DE" w:eastAsia="en-DE"/>
            <w14:ligatures w14:val="standardContextual"/>
          </w:rPr>
          <w:t>Observation 17</w:t>
        </w:r>
        <w:r w:rsidR="00390676" w:rsidRPr="00954FBF">
          <w:rPr>
            <w:rFonts w:eastAsiaTheme="minorEastAsia" w:cs="Arial"/>
            <w:bCs/>
            <w:kern w:val="2"/>
            <w:lang w:val="en-DE" w:eastAsia="en-DE"/>
            <w14:ligatures w14:val="standardContextual"/>
          </w:rPr>
          <w:tab/>
          <w:t>Very difficult to set a correct trigger as it is a trade-off between UL capacity impairment and remaining time.</w:t>
        </w:r>
      </w:hyperlink>
    </w:p>
    <w:p w14:paraId="13389104" w14:textId="64F580B4"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89" w:history="1">
        <w:r w:rsidR="00390676" w:rsidRPr="00954FBF">
          <w:rPr>
            <w:rFonts w:eastAsiaTheme="minorEastAsia" w:cs="Arial"/>
            <w:bCs/>
            <w:kern w:val="2"/>
            <w:lang w:val="en-DE" w:eastAsia="en-DE"/>
            <w14:ligatures w14:val="standardContextual"/>
          </w:rPr>
          <w:t>Observation 18</w:t>
        </w:r>
        <w:r w:rsidR="00390676" w:rsidRPr="00954FBF">
          <w:rPr>
            <w:rFonts w:eastAsiaTheme="minorEastAsia" w:cs="Arial"/>
            <w:bCs/>
            <w:kern w:val="2"/>
            <w:lang w:val="en-DE" w:eastAsia="en-DE"/>
            <w14:ligatures w14:val="standardContextual"/>
          </w:rPr>
          <w:tab/>
          <w:t>Enhancements to the RLC status report are unclear given that the current polling mechanism works and meets the timelines.</w:t>
        </w:r>
      </w:hyperlink>
    </w:p>
    <w:p w14:paraId="7C1FF295" w14:textId="6776E0B7" w:rsidR="00390676" w:rsidRPr="00954FBF" w:rsidRDefault="002A3712" w:rsidP="00954FBF">
      <w:pPr>
        <w:pStyle w:val="TableofFigures"/>
        <w:tabs>
          <w:tab w:val="right" w:leader="dot" w:pos="9629"/>
        </w:tabs>
        <w:jc w:val="both"/>
        <w:rPr>
          <w:rFonts w:eastAsiaTheme="minorEastAsia" w:cs="Arial"/>
          <w:bCs/>
          <w:kern w:val="2"/>
          <w:lang w:val="en-DE" w:eastAsia="en-DE"/>
          <w14:ligatures w14:val="standardContextual"/>
        </w:rPr>
      </w:pPr>
      <w:hyperlink w:anchor="_Toc174053890" w:history="1">
        <w:r w:rsidR="00390676" w:rsidRPr="00954FBF">
          <w:rPr>
            <w:rFonts w:eastAsiaTheme="minorEastAsia" w:cs="Arial"/>
            <w:bCs/>
            <w:kern w:val="2"/>
            <w:lang w:val="en-DE" w:eastAsia="en-DE"/>
            <w14:ligatures w14:val="standardContextual"/>
          </w:rPr>
          <w:t>Observation 19</w:t>
        </w:r>
        <w:r w:rsidR="00390676" w:rsidRPr="00954FBF">
          <w:rPr>
            <w:rFonts w:eastAsiaTheme="minorEastAsia" w:cs="Arial"/>
            <w:bCs/>
            <w:kern w:val="2"/>
            <w:lang w:val="en-DE" w:eastAsia="en-DE"/>
            <w14:ligatures w14:val="standardContextual"/>
          </w:rPr>
          <w:tab/>
          <w:t>The current polling mechanism cannot consider the delay criticality of the AMD PDU in the buffer. It is a trade-off between transmission overhead and timely reception of the RLC status PDU.</w:t>
        </w:r>
      </w:hyperlink>
    </w:p>
    <w:p w14:paraId="657ED686" w14:textId="70AA3DCE" w:rsidR="008E5EFA" w:rsidRDefault="00D83B21" w:rsidP="00B71CF0">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p w14:paraId="50A7BF27" w14:textId="7E530FB3" w:rsidR="00AE476D" w:rsidRDefault="008E5EFA" w:rsidP="00AE476D">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53937" w:history="1">
        <w:r w:rsidR="00AE476D" w:rsidRPr="00C564C0">
          <w:rPr>
            <w:rStyle w:val="Hyperlink"/>
            <w:noProof/>
            <w:lang w:val="en-US"/>
          </w:rPr>
          <w:t>Proposal 1</w:t>
        </w:r>
        <w:r w:rsidR="00AE476D">
          <w:rPr>
            <w:rFonts w:asciiTheme="minorHAnsi" w:eastAsiaTheme="minorEastAsia" w:hAnsiTheme="minorHAnsi" w:cstheme="minorBidi"/>
            <w:b w:val="0"/>
            <w:noProof/>
            <w:kern w:val="2"/>
            <w:sz w:val="22"/>
            <w:szCs w:val="22"/>
            <w:lang w:val="en-DE" w:eastAsia="en-DE"/>
            <w14:ligatures w14:val="standardContextual"/>
          </w:rPr>
          <w:tab/>
        </w:r>
        <w:r w:rsidR="00AE476D" w:rsidRPr="00C564C0">
          <w:rPr>
            <w:rStyle w:val="Hyperlink"/>
            <w:noProof/>
            <w:lang w:val="en-US"/>
          </w:rPr>
          <w:t>Pursue only the Rx-initiated approach to avoid unnecessary RLC AM retransmissions.</w:t>
        </w:r>
      </w:hyperlink>
    </w:p>
    <w:p w14:paraId="4E5D0E56" w14:textId="1476B3C4" w:rsidR="00AE476D" w:rsidRDefault="002A3712" w:rsidP="00AE476D">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4053938" w:history="1">
        <w:r w:rsidR="00AE476D" w:rsidRPr="00C564C0">
          <w:rPr>
            <w:rStyle w:val="Hyperlink"/>
            <w:noProof/>
            <w:lang w:val="en-US"/>
          </w:rPr>
          <w:t>Proposal 2</w:t>
        </w:r>
        <w:r w:rsidR="00AE476D">
          <w:rPr>
            <w:rFonts w:asciiTheme="minorHAnsi" w:eastAsiaTheme="minorEastAsia" w:hAnsiTheme="minorHAnsi" w:cstheme="minorBidi"/>
            <w:b w:val="0"/>
            <w:noProof/>
            <w:kern w:val="2"/>
            <w:sz w:val="22"/>
            <w:szCs w:val="22"/>
            <w:lang w:val="en-DE" w:eastAsia="en-DE"/>
            <w14:ligatures w14:val="standardContextual"/>
          </w:rPr>
          <w:tab/>
        </w:r>
        <w:r w:rsidR="00AE476D" w:rsidRPr="00C564C0">
          <w:rPr>
            <w:rStyle w:val="Hyperlink"/>
            <w:noProof/>
            <w:lang w:val="en-US"/>
          </w:rPr>
          <w:t>Introduce a new timer at the RLC Rx entity.</w:t>
        </w:r>
      </w:hyperlink>
    </w:p>
    <w:p w14:paraId="62FBEAE8" w14:textId="7B0CFC01" w:rsidR="00AE476D" w:rsidRDefault="002A3712" w:rsidP="00AE476D">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4053939" w:history="1">
        <w:r w:rsidR="00AE476D" w:rsidRPr="00C564C0">
          <w:rPr>
            <w:rStyle w:val="Hyperlink"/>
            <w:noProof/>
            <w:lang w:val="en-US"/>
          </w:rPr>
          <w:t>Proposal 3</w:t>
        </w:r>
        <w:r w:rsidR="00AE476D">
          <w:rPr>
            <w:rFonts w:asciiTheme="minorHAnsi" w:eastAsiaTheme="minorEastAsia" w:hAnsiTheme="minorHAnsi" w:cstheme="minorBidi"/>
            <w:b w:val="0"/>
            <w:noProof/>
            <w:kern w:val="2"/>
            <w:sz w:val="22"/>
            <w:szCs w:val="22"/>
            <w:lang w:val="en-DE" w:eastAsia="en-DE"/>
            <w14:ligatures w14:val="standardContextual"/>
          </w:rPr>
          <w:tab/>
        </w:r>
        <w:r w:rsidR="00AE476D" w:rsidRPr="00C564C0">
          <w:rPr>
            <w:rStyle w:val="Hyperlink"/>
            <w:noProof/>
            <w:lang w:val="en-US"/>
          </w:rPr>
          <w:t>The new timer can be started when a higher RLC SN than RX_Next has been delivered to the upper layers.</w:t>
        </w:r>
      </w:hyperlink>
    </w:p>
    <w:p w14:paraId="756FB52C" w14:textId="1ACB0AD7" w:rsidR="00AE476D" w:rsidRDefault="002A3712" w:rsidP="00AE476D">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4053940" w:history="1">
        <w:r w:rsidR="00AE476D" w:rsidRPr="00C564C0">
          <w:rPr>
            <w:rStyle w:val="Hyperlink"/>
            <w:noProof/>
            <w:lang w:val="en-US"/>
          </w:rPr>
          <w:t>Proposal 4</w:t>
        </w:r>
        <w:r w:rsidR="00AE476D">
          <w:rPr>
            <w:rFonts w:asciiTheme="minorHAnsi" w:eastAsiaTheme="minorEastAsia" w:hAnsiTheme="minorHAnsi" w:cstheme="minorBidi"/>
            <w:b w:val="0"/>
            <w:noProof/>
            <w:kern w:val="2"/>
            <w:sz w:val="22"/>
            <w:szCs w:val="22"/>
            <w:lang w:val="en-DE" w:eastAsia="en-DE"/>
            <w14:ligatures w14:val="standardContextual"/>
          </w:rPr>
          <w:tab/>
        </w:r>
        <w:r w:rsidR="00AE476D" w:rsidRPr="00C564C0">
          <w:rPr>
            <w:rStyle w:val="Hyperlink"/>
            <w:noProof/>
            <w:lang w:val="en-US"/>
          </w:rPr>
          <w:t>The new timer can be stopped/reset when RX_Next_Highest is equal to RX_Next.</w:t>
        </w:r>
      </w:hyperlink>
    </w:p>
    <w:p w14:paraId="59865297" w14:textId="7B53180E" w:rsidR="00AE476D" w:rsidRDefault="002A3712" w:rsidP="00AE476D">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4053941" w:history="1">
        <w:r w:rsidR="00AE476D" w:rsidRPr="00C564C0">
          <w:rPr>
            <w:rStyle w:val="Hyperlink"/>
            <w:noProof/>
            <w:lang w:val="en-US"/>
          </w:rPr>
          <w:t>Proposal 5</w:t>
        </w:r>
        <w:r w:rsidR="00AE476D">
          <w:rPr>
            <w:rFonts w:asciiTheme="minorHAnsi" w:eastAsiaTheme="minorEastAsia" w:hAnsiTheme="minorHAnsi" w:cstheme="minorBidi"/>
            <w:b w:val="0"/>
            <w:noProof/>
            <w:kern w:val="2"/>
            <w:sz w:val="22"/>
            <w:szCs w:val="22"/>
            <w:lang w:val="en-DE" w:eastAsia="en-DE"/>
            <w14:ligatures w14:val="standardContextual"/>
          </w:rPr>
          <w:tab/>
        </w:r>
        <w:r w:rsidR="00AE476D" w:rsidRPr="00C564C0">
          <w:rPr>
            <w:rStyle w:val="Hyperlink"/>
            <w:noProof/>
            <w:lang w:val="en-US"/>
          </w:rPr>
          <w:t xml:space="preserve">Upon expiry of the new timer, indicate in the RLC status report </w:t>
        </w:r>
        <w:r w:rsidR="00F963C7">
          <w:rPr>
            <w:rStyle w:val="Hyperlink"/>
            <w:noProof/>
            <w:lang w:val="en-US"/>
          </w:rPr>
          <w:t>a</w:t>
        </w:r>
        <w:r w:rsidR="00AE476D" w:rsidRPr="00C564C0">
          <w:rPr>
            <w:rStyle w:val="Hyperlink"/>
            <w:noProof/>
            <w:lang w:val="en-US"/>
          </w:rPr>
          <w:t xml:space="preserve"> positive acknowledgement </w:t>
        </w:r>
        <w:r w:rsidR="00F963C7">
          <w:rPr>
            <w:rStyle w:val="Hyperlink"/>
            <w:noProof/>
            <w:lang w:val="en-US"/>
          </w:rPr>
          <w:t>for</w:t>
        </w:r>
        <w:r w:rsidR="00AE476D" w:rsidRPr="00C564C0">
          <w:rPr>
            <w:rStyle w:val="Hyperlink"/>
            <w:noProof/>
            <w:lang w:val="en-US"/>
          </w:rPr>
          <w:t xml:space="preserve"> the corresponding PDU.</w:t>
        </w:r>
      </w:hyperlink>
    </w:p>
    <w:p w14:paraId="111B6391" w14:textId="40FDE3C9" w:rsidR="00AE476D" w:rsidRDefault="002A3712" w:rsidP="00AE476D">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74053942" w:history="1">
        <w:r w:rsidR="00AE476D" w:rsidRPr="00C564C0">
          <w:rPr>
            <w:rStyle w:val="Hyperlink"/>
            <w:noProof/>
            <w:lang w:val="en-US"/>
          </w:rPr>
          <w:t>Proposal 6</w:t>
        </w:r>
        <w:r w:rsidR="00AE476D">
          <w:rPr>
            <w:rFonts w:asciiTheme="minorHAnsi" w:eastAsiaTheme="minorEastAsia" w:hAnsiTheme="minorHAnsi" w:cstheme="minorBidi"/>
            <w:b w:val="0"/>
            <w:noProof/>
            <w:kern w:val="2"/>
            <w:sz w:val="22"/>
            <w:szCs w:val="22"/>
            <w:lang w:val="en-DE" w:eastAsia="en-DE"/>
            <w14:ligatures w14:val="standardContextual"/>
          </w:rPr>
          <w:tab/>
        </w:r>
        <w:r w:rsidR="00AE476D" w:rsidRPr="00C564C0">
          <w:rPr>
            <w:rStyle w:val="Hyperlink"/>
            <w:noProof/>
            <w:lang w:val="en-US"/>
          </w:rPr>
          <w:t>Pursue enhancements to the polling mechanism where the delay criticality of the AMD PDU is considered.</w:t>
        </w:r>
      </w:hyperlink>
    </w:p>
    <w:p w14:paraId="3565F4E6" w14:textId="62C77D0D" w:rsidR="00064E39" w:rsidRPr="00F011B0" w:rsidRDefault="008E5EFA" w:rsidP="0031181B">
      <w:pPr>
        <w:pStyle w:val="Heading1"/>
        <w:jc w:val="both"/>
      </w:pPr>
      <w:r>
        <w:rPr>
          <w:b/>
          <w:bCs/>
          <w:lang w:val="en-US"/>
        </w:rPr>
        <w:fldChar w:fldCharType="end"/>
      </w:r>
      <w:r w:rsidR="009340B6">
        <w:t>4</w:t>
      </w:r>
      <w:r w:rsidR="00324419">
        <w:t xml:space="preserve"> </w:t>
      </w:r>
      <w:r w:rsidR="00583B0D">
        <w:tab/>
      </w:r>
      <w:r w:rsidR="00064E39" w:rsidRPr="00F011B0">
        <w:t>References</w:t>
      </w:r>
    </w:p>
    <w:bookmarkEnd w:id="48"/>
    <w:p w14:paraId="7288E480" w14:textId="2AD6FF94" w:rsidR="000528D4" w:rsidRPr="00D3306E" w:rsidRDefault="00D83EC1" w:rsidP="00B71CF0">
      <w:pPr>
        <w:pStyle w:val="ListParagraph"/>
        <w:numPr>
          <w:ilvl w:val="0"/>
          <w:numId w:val="13"/>
        </w:numPr>
        <w:spacing w:line="256" w:lineRule="auto"/>
        <w:ind w:hanging="720"/>
        <w:contextualSpacing/>
        <w:textAlignment w:val="auto"/>
        <w:rPr>
          <w:rFonts w:ascii="Arial" w:eastAsia="Times New Roman" w:hAnsi="Arial"/>
          <w:sz w:val="20"/>
          <w:szCs w:val="20"/>
          <w:lang w:val="en-GB" w:eastAsia="ja-JP"/>
        </w:rPr>
      </w:pPr>
      <w:r>
        <w:rPr>
          <w:rFonts w:ascii="Arial" w:eastAsia="Times New Roman" w:hAnsi="Arial"/>
          <w:sz w:val="20"/>
          <w:szCs w:val="20"/>
          <w:lang w:val="en-GB" w:eastAsia="ja-JP"/>
        </w:rPr>
        <w:t xml:space="preserve"> </w:t>
      </w:r>
    </w:p>
    <w:p w14:paraId="3D6BEBBD" w14:textId="03D0F72C" w:rsidR="003A7EF3" w:rsidRDefault="003A7EF3" w:rsidP="00CE0424">
      <w:pPr>
        <w:pStyle w:val="BodyText"/>
      </w:pPr>
    </w:p>
    <w:p w14:paraId="79ADBBFC" w14:textId="6B3E0C54" w:rsidR="006F1F00" w:rsidRDefault="00AD19DF" w:rsidP="004704B2">
      <w:pPr>
        <w:pStyle w:val="Heading1"/>
        <w:numPr>
          <w:ilvl w:val="0"/>
          <w:numId w:val="48"/>
        </w:numPr>
      </w:pPr>
      <w:r>
        <w:t>TP – 38.323</w:t>
      </w:r>
    </w:p>
    <w:tbl>
      <w:tblPr>
        <w:tblStyle w:val="TableGrid"/>
        <w:tblW w:w="0" w:type="auto"/>
        <w:tblLook w:val="04A0" w:firstRow="1" w:lastRow="0" w:firstColumn="1" w:lastColumn="0" w:noHBand="0" w:noVBand="1"/>
      </w:tblPr>
      <w:tblGrid>
        <w:gridCol w:w="9629"/>
      </w:tblGrid>
      <w:tr w:rsidR="003A2B00" w14:paraId="13FDDB74" w14:textId="77777777" w:rsidTr="0034166A">
        <w:tc>
          <w:tcPr>
            <w:tcW w:w="9629" w:type="dxa"/>
            <w:shd w:val="clear" w:color="auto" w:fill="FFFF00"/>
          </w:tcPr>
          <w:p w14:paraId="1007BD82" w14:textId="4C1A4415" w:rsidR="003A2B00" w:rsidRDefault="003A2B00" w:rsidP="00B71CF0">
            <w:pPr>
              <w:jc w:val="center"/>
            </w:pPr>
            <w:bookmarkStart w:id="49" w:name="_Hlk172902381"/>
            <w:r w:rsidRPr="00B71CF0">
              <w:rPr>
                <w:color w:val="FF0000"/>
              </w:rPr>
              <w:t>START OF CHANGES</w:t>
            </w:r>
          </w:p>
        </w:tc>
      </w:tr>
    </w:tbl>
    <w:p w14:paraId="2872E579" w14:textId="77777777" w:rsidR="00BE428A" w:rsidRPr="00A87B4B" w:rsidRDefault="00BE428A" w:rsidP="00BE428A">
      <w:pPr>
        <w:pStyle w:val="Heading4"/>
        <w:rPr>
          <w:rFonts w:eastAsia="MS Mincho"/>
        </w:rPr>
      </w:pPr>
      <w:bookmarkStart w:id="50" w:name="_Toc5722465"/>
      <w:bookmarkStart w:id="51" w:name="_Toc37462985"/>
      <w:bookmarkStart w:id="52" w:name="_Toc46502529"/>
      <w:bookmarkStart w:id="53" w:name="_Toc155999959"/>
      <w:bookmarkEnd w:id="49"/>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w:t>
      </w:r>
      <w:r w:rsidRPr="00A87B4B">
        <w:tab/>
      </w:r>
      <w:r w:rsidRPr="00A87B4B">
        <w:rPr>
          <w:rFonts w:eastAsia="MS Mincho"/>
        </w:rPr>
        <w:t xml:space="preserve">Receive </w:t>
      </w:r>
      <w:proofErr w:type="gramStart"/>
      <w:r w:rsidRPr="00A87B4B">
        <w:rPr>
          <w:rFonts w:eastAsia="MS Mincho"/>
        </w:rPr>
        <w:t>operations</w:t>
      </w:r>
      <w:bookmarkEnd w:id="50"/>
      <w:bookmarkEnd w:id="51"/>
      <w:bookmarkEnd w:id="52"/>
      <w:bookmarkEnd w:id="53"/>
      <w:proofErr w:type="gramEnd"/>
    </w:p>
    <w:p w14:paraId="5ADA2D78" w14:textId="77777777" w:rsidR="00BE428A" w:rsidRPr="00A87B4B" w:rsidRDefault="00BE428A" w:rsidP="00BE428A">
      <w:pPr>
        <w:pStyle w:val="Heading5"/>
        <w:rPr>
          <w:rFonts w:eastAsia="MS Mincho"/>
        </w:rPr>
      </w:pPr>
      <w:bookmarkStart w:id="54" w:name="_Toc5722466"/>
      <w:bookmarkStart w:id="55" w:name="_Toc37462986"/>
      <w:bookmarkStart w:id="56" w:name="_Toc46502530"/>
      <w:bookmarkStart w:id="57" w:name="_Toc155999960"/>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2.1</w:t>
      </w:r>
      <w:r w:rsidRPr="00A87B4B">
        <w:tab/>
      </w:r>
      <w:r w:rsidRPr="00A87B4B">
        <w:rPr>
          <w:rFonts w:eastAsia="MS Mincho"/>
        </w:rPr>
        <w:t>General</w:t>
      </w:r>
      <w:bookmarkEnd w:id="54"/>
      <w:bookmarkEnd w:id="55"/>
      <w:bookmarkEnd w:id="56"/>
      <w:bookmarkEnd w:id="57"/>
    </w:p>
    <w:p w14:paraId="7F0F3E9D" w14:textId="77777777" w:rsidR="00BE428A" w:rsidRPr="00A87B4B" w:rsidRDefault="00BE428A" w:rsidP="00BE428A">
      <w:pPr>
        <w:rPr>
          <w:bCs/>
          <w:lang w:eastAsia="ko-KR"/>
        </w:rPr>
      </w:pPr>
      <w:r w:rsidRPr="00A87B4B">
        <w:rPr>
          <w:bCs/>
          <w:lang w:eastAsia="ko-KR"/>
        </w:rPr>
        <w:t>The receiving side of an AM RLC entity shall maintain a receiving window according to the state variable RX_Next as follows:</w:t>
      </w:r>
    </w:p>
    <w:p w14:paraId="06E20E11" w14:textId="77777777" w:rsidR="00BE428A" w:rsidRPr="00A87B4B" w:rsidRDefault="00BE428A" w:rsidP="00BE428A">
      <w:pPr>
        <w:pStyle w:val="B1"/>
      </w:pPr>
      <w:r w:rsidRPr="00A87B4B">
        <w:t>-</w:t>
      </w:r>
      <w:r w:rsidRPr="00A87B4B">
        <w:tab/>
        <w:t>a SN falls within the receiving window if RX_Next &lt;= SN &lt; RX_Next + AM_Window_</w:t>
      </w:r>
      <w:proofErr w:type="gramStart"/>
      <w:r w:rsidRPr="00A87B4B">
        <w:t>Size;</w:t>
      </w:r>
      <w:proofErr w:type="gramEnd"/>
    </w:p>
    <w:p w14:paraId="29424D90" w14:textId="77777777" w:rsidR="00BE428A" w:rsidRPr="00A87B4B" w:rsidRDefault="00BE428A" w:rsidP="00BE428A">
      <w:pPr>
        <w:pStyle w:val="B1"/>
      </w:pPr>
      <w:r w:rsidRPr="00A87B4B">
        <w:t>-</w:t>
      </w:r>
      <w:r w:rsidRPr="00A87B4B">
        <w:tab/>
        <w:t>a SN falls outside of the receiving window otherwise.</w:t>
      </w:r>
    </w:p>
    <w:p w14:paraId="6FA6474E" w14:textId="77777777" w:rsidR="00BE428A" w:rsidRPr="00A87B4B" w:rsidRDefault="00BE428A" w:rsidP="00BE428A">
      <w:pPr>
        <w:rPr>
          <w:bCs/>
          <w:lang w:eastAsia="ko-KR"/>
        </w:rPr>
      </w:pPr>
      <w:r w:rsidRPr="00A87B4B">
        <w:rPr>
          <w:bCs/>
          <w:lang w:eastAsia="ko-KR"/>
        </w:rPr>
        <w:lastRenderedPageBreak/>
        <w:t>When receiving an AMD PDU from lower layer, the receiving side of an AM RLC entity shall:</w:t>
      </w:r>
    </w:p>
    <w:p w14:paraId="590A6BCD" w14:textId="77777777" w:rsidR="00BE428A" w:rsidRPr="00A87B4B" w:rsidRDefault="00BE428A" w:rsidP="00BE428A">
      <w:pPr>
        <w:pStyle w:val="B1"/>
      </w:pPr>
      <w:r w:rsidRPr="00A87B4B">
        <w:t>-</w:t>
      </w:r>
      <w:r w:rsidRPr="00A87B4B">
        <w:tab/>
        <w:t>either discard the received AMD PDU or place it in the reception buffer (see clause 5.2.3.2.2</w:t>
      </w:r>
      <w:proofErr w:type="gramStart"/>
      <w:r w:rsidRPr="00A87B4B">
        <w:t>);</w:t>
      </w:r>
      <w:proofErr w:type="gramEnd"/>
    </w:p>
    <w:p w14:paraId="7FD68A09" w14:textId="77777777" w:rsidR="00BE428A" w:rsidRPr="00A87B4B" w:rsidRDefault="00BE428A" w:rsidP="00BE428A">
      <w:pPr>
        <w:pStyle w:val="B1"/>
      </w:pPr>
      <w:r w:rsidRPr="00A87B4B">
        <w:t>-</w:t>
      </w:r>
      <w:r w:rsidRPr="00A87B4B">
        <w:tab/>
        <w:t>if the received AMD PDU was placed in the reception buffer:</w:t>
      </w:r>
    </w:p>
    <w:p w14:paraId="647A710E" w14:textId="77777777" w:rsidR="00BE428A" w:rsidRPr="00A87B4B" w:rsidRDefault="00BE428A" w:rsidP="00BE428A">
      <w:pPr>
        <w:pStyle w:val="B2"/>
      </w:pPr>
      <w:r w:rsidRPr="00A87B4B">
        <w:t>-</w:t>
      </w:r>
      <w:r w:rsidRPr="00A87B4B">
        <w:tab/>
        <w:t xml:space="preserve">update state variables, reassemble and deliver RLC SDUs to upper layer and start/stop </w:t>
      </w:r>
      <w:r w:rsidRPr="00A87B4B">
        <w:rPr>
          <w:i/>
        </w:rPr>
        <w:t>t-Reassembly</w:t>
      </w:r>
      <w:r w:rsidRPr="00A87B4B">
        <w:t xml:space="preserve"> as needed (see clause 5.2.3.2.3).</w:t>
      </w:r>
    </w:p>
    <w:p w14:paraId="4850149B" w14:textId="77777777" w:rsidR="00BE428A" w:rsidRPr="00A87B4B" w:rsidRDefault="00BE428A" w:rsidP="00BE428A">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side of an AM RLC entity shall:</w:t>
      </w:r>
    </w:p>
    <w:p w14:paraId="43335513" w14:textId="77777777" w:rsidR="00BE428A" w:rsidRPr="00A87B4B" w:rsidRDefault="00BE428A" w:rsidP="00BE428A">
      <w:pPr>
        <w:pStyle w:val="B1"/>
      </w:pPr>
      <w:r w:rsidRPr="00A87B4B">
        <w:t>-</w:t>
      </w:r>
      <w:r w:rsidRPr="00A87B4B">
        <w:tab/>
        <w:t xml:space="preserve">update state variables and start </w:t>
      </w:r>
      <w:r w:rsidRPr="00A87B4B">
        <w:rPr>
          <w:i/>
        </w:rPr>
        <w:t>t-Reassembly</w:t>
      </w:r>
      <w:r w:rsidRPr="00A87B4B">
        <w:t xml:space="preserve"> as needed (see clause 5.2.3.2.4).</w:t>
      </w:r>
    </w:p>
    <w:p w14:paraId="2353A0C8" w14:textId="77777777" w:rsidR="00BE428A" w:rsidRPr="00A87B4B" w:rsidRDefault="00BE428A" w:rsidP="00BE428A">
      <w:pPr>
        <w:pStyle w:val="Heading5"/>
        <w:rPr>
          <w:rFonts w:eastAsia="MS Mincho"/>
        </w:rPr>
      </w:pPr>
      <w:bookmarkStart w:id="58" w:name="_Toc5722467"/>
      <w:bookmarkStart w:id="59" w:name="_Toc37462987"/>
      <w:bookmarkStart w:id="60" w:name="_Toc46502531"/>
      <w:bookmarkStart w:id="61" w:name="_Toc155999961"/>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2.2</w:t>
      </w:r>
      <w:r w:rsidRPr="00A87B4B">
        <w:tab/>
      </w:r>
      <w:r w:rsidRPr="00A87B4B">
        <w:rPr>
          <w:rFonts w:eastAsia="MS Mincho"/>
        </w:rPr>
        <w:t xml:space="preserve">Actions when an AMD PDU is received from lower </w:t>
      </w:r>
      <w:proofErr w:type="gramStart"/>
      <w:r w:rsidRPr="00A87B4B">
        <w:rPr>
          <w:rFonts w:eastAsia="MS Mincho"/>
        </w:rPr>
        <w:t>layer</w:t>
      </w:r>
      <w:bookmarkEnd w:id="58"/>
      <w:bookmarkEnd w:id="59"/>
      <w:bookmarkEnd w:id="60"/>
      <w:bookmarkEnd w:id="61"/>
      <w:proofErr w:type="gramEnd"/>
    </w:p>
    <w:p w14:paraId="5A4BDB31" w14:textId="77777777" w:rsidR="00BE428A" w:rsidRPr="00A87B4B" w:rsidRDefault="00BE428A" w:rsidP="00BE428A">
      <w:pPr>
        <w:rPr>
          <w:bCs/>
          <w:lang w:eastAsia="ko-KR"/>
        </w:rPr>
      </w:pPr>
      <w:r w:rsidRPr="00A87B4B">
        <w:rPr>
          <w:bCs/>
          <w:lang w:eastAsia="ko-KR"/>
        </w:rPr>
        <w:t>When an AMD PDU is received from lower layer, where the AMD PDU contains byte segment numbers y to z of an RLC SDU with SN = x, the receiving side of an AM RLC entity shall:</w:t>
      </w:r>
    </w:p>
    <w:p w14:paraId="2B24CC08" w14:textId="77777777" w:rsidR="00BE428A" w:rsidRPr="00A87B4B" w:rsidRDefault="00BE428A" w:rsidP="00BE428A">
      <w:pPr>
        <w:pStyle w:val="B1"/>
      </w:pPr>
      <w:r w:rsidRPr="00A87B4B">
        <w:t>-</w:t>
      </w:r>
      <w:r w:rsidRPr="00A87B4B">
        <w:tab/>
        <w:t>if x falls outside of the receiving window; or</w:t>
      </w:r>
    </w:p>
    <w:p w14:paraId="3DB41198" w14:textId="77777777" w:rsidR="00BE428A" w:rsidRPr="00A87B4B" w:rsidRDefault="00BE428A" w:rsidP="00BE428A">
      <w:pPr>
        <w:pStyle w:val="B1"/>
      </w:pPr>
      <w:r w:rsidRPr="00A87B4B">
        <w:t>-</w:t>
      </w:r>
      <w:r w:rsidRPr="00A87B4B">
        <w:tab/>
        <w:t xml:space="preserve">if byte segment numbers y to z of the RLC SDU with SN = x </w:t>
      </w:r>
      <w:proofErr w:type="gramStart"/>
      <w:r w:rsidRPr="00A87B4B">
        <w:t>have</w:t>
      </w:r>
      <w:proofErr w:type="gramEnd"/>
      <w:r w:rsidRPr="00A87B4B">
        <w:t xml:space="preserve"> been received before:</w:t>
      </w:r>
    </w:p>
    <w:p w14:paraId="4013C105" w14:textId="77777777" w:rsidR="00BE428A" w:rsidRPr="00A87B4B" w:rsidRDefault="00BE428A" w:rsidP="00BE428A">
      <w:pPr>
        <w:pStyle w:val="B2"/>
      </w:pPr>
      <w:r w:rsidRPr="00A87B4B">
        <w:t>-</w:t>
      </w:r>
      <w:r w:rsidRPr="00A87B4B">
        <w:tab/>
        <w:t>discard the received AMD PDU.</w:t>
      </w:r>
    </w:p>
    <w:p w14:paraId="50E0BDA0" w14:textId="77777777" w:rsidR="00BE428A" w:rsidRPr="00A87B4B" w:rsidRDefault="00BE428A" w:rsidP="00BE428A">
      <w:pPr>
        <w:pStyle w:val="B1"/>
      </w:pPr>
      <w:r w:rsidRPr="00A87B4B">
        <w:t>-</w:t>
      </w:r>
      <w:r w:rsidRPr="00A87B4B">
        <w:tab/>
        <w:t>else:</w:t>
      </w:r>
    </w:p>
    <w:p w14:paraId="58D770AD" w14:textId="77777777" w:rsidR="00BE428A" w:rsidRPr="00A87B4B" w:rsidRDefault="00BE428A" w:rsidP="00BE428A">
      <w:pPr>
        <w:pStyle w:val="B2"/>
      </w:pPr>
      <w:r w:rsidRPr="00A87B4B">
        <w:t>-</w:t>
      </w:r>
      <w:r w:rsidRPr="00A87B4B">
        <w:tab/>
        <w:t xml:space="preserve">place the received AMD PDU in the reception </w:t>
      </w:r>
      <w:proofErr w:type="gramStart"/>
      <w:r w:rsidRPr="00A87B4B">
        <w:t>buffer;</w:t>
      </w:r>
      <w:proofErr w:type="gramEnd"/>
    </w:p>
    <w:p w14:paraId="5C0A769C" w14:textId="77777777" w:rsidR="00BE428A" w:rsidRPr="00A87B4B" w:rsidRDefault="00BE428A" w:rsidP="00BE428A">
      <w:pPr>
        <w:pStyle w:val="B2"/>
      </w:pPr>
      <w:r w:rsidRPr="00A87B4B">
        <w:t>-</w:t>
      </w:r>
      <w:r w:rsidRPr="00A87B4B">
        <w:tab/>
        <w:t>if some byte segments of the RLC SDU contained in the AMD PDU have been received before:</w:t>
      </w:r>
    </w:p>
    <w:p w14:paraId="18752FBE" w14:textId="77777777" w:rsidR="00BE428A" w:rsidRPr="00A87B4B" w:rsidRDefault="00BE428A" w:rsidP="00BE428A">
      <w:pPr>
        <w:pStyle w:val="B3"/>
      </w:pPr>
      <w:r w:rsidRPr="00A87B4B">
        <w:t>-</w:t>
      </w:r>
      <w:r w:rsidRPr="00A87B4B">
        <w:tab/>
        <w:t>discard the duplicate byte segments.</w:t>
      </w:r>
    </w:p>
    <w:p w14:paraId="62B5432B" w14:textId="77777777" w:rsidR="00BE428A" w:rsidRPr="00A87B4B" w:rsidRDefault="00BE428A" w:rsidP="00BE428A">
      <w:pPr>
        <w:pStyle w:val="Heading5"/>
        <w:rPr>
          <w:rFonts w:eastAsia="MS Mincho"/>
        </w:rPr>
      </w:pPr>
      <w:bookmarkStart w:id="62" w:name="_Toc5722468"/>
      <w:bookmarkStart w:id="63" w:name="_Toc37462988"/>
      <w:bookmarkStart w:id="64" w:name="_Toc46502532"/>
      <w:bookmarkStart w:id="65" w:name="_Toc155999962"/>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2.3</w:t>
      </w:r>
      <w:r w:rsidRPr="00A87B4B">
        <w:tab/>
      </w:r>
      <w:r w:rsidRPr="00A87B4B">
        <w:rPr>
          <w:rFonts w:eastAsia="MS Mincho"/>
        </w:rPr>
        <w:t xml:space="preserve">Actions when an AMD PDU is placed in the reception </w:t>
      </w:r>
      <w:proofErr w:type="gramStart"/>
      <w:r w:rsidRPr="00A87B4B">
        <w:rPr>
          <w:rFonts w:eastAsia="MS Mincho"/>
        </w:rPr>
        <w:t>buffer</w:t>
      </w:r>
      <w:bookmarkEnd w:id="62"/>
      <w:bookmarkEnd w:id="63"/>
      <w:bookmarkEnd w:id="64"/>
      <w:bookmarkEnd w:id="65"/>
      <w:proofErr w:type="gramEnd"/>
    </w:p>
    <w:p w14:paraId="5EDEBCD5" w14:textId="77777777" w:rsidR="00BE428A" w:rsidRPr="00A87B4B" w:rsidRDefault="00BE428A" w:rsidP="00BE428A">
      <w:pPr>
        <w:rPr>
          <w:bCs/>
          <w:lang w:eastAsia="ko-KR"/>
        </w:rPr>
      </w:pPr>
      <w:r w:rsidRPr="00A87B4B">
        <w:rPr>
          <w:bCs/>
          <w:lang w:eastAsia="ko-KR"/>
        </w:rPr>
        <w:t>When an AMD PDU with SN = x is placed in the reception buffer, the receiving side of an AM RLC entity shall:</w:t>
      </w:r>
    </w:p>
    <w:p w14:paraId="21FF2D05" w14:textId="77777777" w:rsidR="00BE428A" w:rsidRPr="00A87B4B" w:rsidRDefault="00BE428A" w:rsidP="00BE428A">
      <w:pPr>
        <w:pStyle w:val="B1"/>
        <w:ind w:left="0" w:firstLine="284"/>
      </w:pPr>
      <w:r w:rsidRPr="00A87B4B">
        <w:t>-</w:t>
      </w:r>
      <w:r w:rsidRPr="00A87B4B">
        <w:tab/>
        <w:t>if x &gt;= RX_Next_Highest:</w:t>
      </w:r>
    </w:p>
    <w:p w14:paraId="556ED309" w14:textId="77777777" w:rsidR="00BE428A" w:rsidRPr="00A87B4B" w:rsidRDefault="00BE428A" w:rsidP="00BE428A">
      <w:pPr>
        <w:pStyle w:val="B2"/>
        <w:ind w:hanging="283"/>
      </w:pPr>
      <w:r w:rsidRPr="00A87B4B">
        <w:t>-</w:t>
      </w:r>
      <w:r w:rsidRPr="00A87B4B">
        <w:tab/>
        <w:t>update RX_Next_Highest to x+ 1.</w:t>
      </w:r>
    </w:p>
    <w:p w14:paraId="17A2DF48" w14:textId="77777777" w:rsidR="00BE428A" w:rsidRPr="00A87B4B" w:rsidRDefault="00BE428A" w:rsidP="00BE428A">
      <w:pPr>
        <w:pStyle w:val="B1"/>
        <w:ind w:left="0" w:firstLine="284"/>
      </w:pPr>
      <w:r w:rsidRPr="00A87B4B">
        <w:t>-</w:t>
      </w:r>
      <w:r w:rsidRPr="00A87B4B">
        <w:tab/>
        <w:t>if all bytes of the RLC SDU with SN = x are received:</w:t>
      </w:r>
    </w:p>
    <w:p w14:paraId="5E5C8CEB" w14:textId="77777777" w:rsidR="00BE428A" w:rsidRPr="00A87B4B" w:rsidRDefault="00BE428A" w:rsidP="00BE428A">
      <w:pPr>
        <w:pStyle w:val="B2"/>
      </w:pPr>
      <w:r w:rsidRPr="00A87B4B">
        <w:t>-</w:t>
      </w:r>
      <w:r w:rsidRPr="00A87B4B">
        <w:tab/>
        <w:t xml:space="preserve">reassemble the RLC SDU from AMD PDU(s) with SN = x, remove RLC headers when doing so and deliver the reassembled RLC SDU to upper </w:t>
      </w:r>
      <w:proofErr w:type="gramStart"/>
      <w:r w:rsidRPr="00A87B4B">
        <w:t>layer;</w:t>
      </w:r>
      <w:proofErr w:type="gramEnd"/>
    </w:p>
    <w:p w14:paraId="1F970351" w14:textId="77777777" w:rsidR="00BE428A" w:rsidRPr="00A87B4B" w:rsidRDefault="00BE428A" w:rsidP="00BE428A">
      <w:pPr>
        <w:pStyle w:val="B2"/>
      </w:pPr>
      <w:r w:rsidRPr="00A87B4B">
        <w:t>-</w:t>
      </w:r>
      <w:r w:rsidRPr="00A87B4B">
        <w:tab/>
        <w:t>if x = RX_Highest_Status:</w:t>
      </w:r>
    </w:p>
    <w:p w14:paraId="7F66FC22" w14:textId="77777777" w:rsidR="00BE428A" w:rsidRPr="00A87B4B" w:rsidRDefault="00BE428A" w:rsidP="00BE428A">
      <w:pPr>
        <w:pStyle w:val="B3"/>
      </w:pPr>
      <w:r w:rsidRPr="00A87B4B">
        <w:t>-</w:t>
      </w:r>
      <w:r w:rsidRPr="00A87B4B">
        <w:tab/>
        <w:t>update RX_Highest_Status to the SN of the first RLC SDU with SN &gt; current RX_Highest_Status for which not all bytes have been received.</w:t>
      </w:r>
    </w:p>
    <w:p w14:paraId="2CE3B005" w14:textId="77777777" w:rsidR="00BE428A" w:rsidRPr="00A87B4B" w:rsidRDefault="00BE428A" w:rsidP="00BE428A">
      <w:pPr>
        <w:pStyle w:val="B2"/>
      </w:pPr>
      <w:r w:rsidRPr="00A87B4B">
        <w:t>-</w:t>
      </w:r>
      <w:r w:rsidRPr="00A87B4B">
        <w:tab/>
        <w:t>if x = RX_Next:</w:t>
      </w:r>
    </w:p>
    <w:p w14:paraId="35E47979" w14:textId="77777777" w:rsidR="00BE428A" w:rsidRPr="00A87B4B" w:rsidRDefault="00BE428A" w:rsidP="00BE428A">
      <w:pPr>
        <w:pStyle w:val="B3"/>
      </w:pPr>
      <w:r w:rsidRPr="00A87B4B">
        <w:t>-</w:t>
      </w:r>
      <w:r w:rsidRPr="00A87B4B">
        <w:tab/>
        <w:t>update RX_Next to the SN of the first RLC SDU with SN &gt; current RX_Next for which not all bytes have been received.</w:t>
      </w:r>
    </w:p>
    <w:p w14:paraId="1914DFA4" w14:textId="77777777" w:rsidR="00BE428A" w:rsidRPr="00A87B4B" w:rsidRDefault="00BE428A" w:rsidP="00BE428A">
      <w:pPr>
        <w:pStyle w:val="B1"/>
        <w:ind w:left="0" w:firstLine="284"/>
      </w:pPr>
      <w:r w:rsidRPr="00A87B4B">
        <w:t>-</w:t>
      </w:r>
      <w:r w:rsidRPr="00A87B4B">
        <w:tab/>
        <w:t xml:space="preserve">if </w:t>
      </w:r>
      <w:r w:rsidRPr="00A87B4B">
        <w:rPr>
          <w:i/>
        </w:rPr>
        <w:t>t-Reassembly</w:t>
      </w:r>
      <w:r w:rsidRPr="00A87B4B">
        <w:t xml:space="preserve"> is running:</w:t>
      </w:r>
    </w:p>
    <w:p w14:paraId="50D45165" w14:textId="77777777" w:rsidR="00BE428A" w:rsidRPr="00A87B4B" w:rsidRDefault="00BE428A" w:rsidP="00BE428A">
      <w:pPr>
        <w:pStyle w:val="B2"/>
      </w:pPr>
      <w:r w:rsidRPr="00A87B4B">
        <w:t>-</w:t>
      </w:r>
      <w:r w:rsidRPr="00A87B4B">
        <w:tab/>
        <w:t>if RX_Next_Status_Trigger = RX_Next; or</w:t>
      </w:r>
    </w:p>
    <w:p w14:paraId="7C438015" w14:textId="77777777" w:rsidR="00BE428A" w:rsidRPr="00A87B4B" w:rsidRDefault="00BE428A" w:rsidP="00BE428A">
      <w:pPr>
        <w:pStyle w:val="B2"/>
      </w:pPr>
      <w:r w:rsidRPr="00A87B4B">
        <w:t>-</w:t>
      </w:r>
      <w:r w:rsidRPr="00A87B4B">
        <w:tab/>
        <w:t>if RX_Next_Status_Trigger = RX_Next + 1 and there is no missing byte segment of the SDU associated with SN = RX_Next before the last byte of all received segments of this SDU; or</w:t>
      </w:r>
    </w:p>
    <w:p w14:paraId="44959127" w14:textId="77777777" w:rsidR="00BE428A" w:rsidRPr="00A87B4B" w:rsidRDefault="00BE428A" w:rsidP="00BE428A">
      <w:pPr>
        <w:pStyle w:val="B2"/>
      </w:pPr>
      <w:r w:rsidRPr="00A87B4B">
        <w:t>-</w:t>
      </w:r>
      <w:r w:rsidRPr="00A87B4B">
        <w:tab/>
        <w:t>if RX_Next_Status_Trigger falls outside of the receiving window and RX_Next_Status_Trigger is not equal to RX_Next + AM_Window_Size:</w:t>
      </w:r>
    </w:p>
    <w:p w14:paraId="38EE51D2" w14:textId="77777777" w:rsidR="00BE428A" w:rsidRPr="00A87B4B" w:rsidRDefault="00BE428A" w:rsidP="00BE428A">
      <w:pPr>
        <w:pStyle w:val="B3"/>
      </w:pPr>
      <w:r w:rsidRPr="00A87B4B">
        <w:t>-</w:t>
      </w:r>
      <w:r w:rsidRPr="00A87B4B">
        <w:tab/>
        <w:t xml:space="preserve">stop and reset </w:t>
      </w:r>
      <w:r w:rsidRPr="00A87B4B">
        <w:rPr>
          <w:i/>
        </w:rPr>
        <w:t>t-Reassembly</w:t>
      </w:r>
      <w:r w:rsidRPr="00A87B4B">
        <w:t>.</w:t>
      </w:r>
    </w:p>
    <w:p w14:paraId="29C5B829" w14:textId="77777777" w:rsidR="00BE428A" w:rsidRPr="00A87B4B" w:rsidRDefault="00BE428A" w:rsidP="00BE428A">
      <w:pPr>
        <w:pStyle w:val="B1"/>
        <w:ind w:left="0" w:firstLine="284"/>
      </w:pPr>
      <w:r w:rsidRPr="00A87B4B">
        <w:t>-</w:t>
      </w:r>
      <w:r w:rsidRPr="00A87B4B">
        <w:tab/>
        <w:t xml:space="preserve">if </w:t>
      </w:r>
      <w:r w:rsidRPr="00A87B4B">
        <w:rPr>
          <w:i/>
        </w:rPr>
        <w:t>t-Reassembly</w:t>
      </w:r>
      <w:r w:rsidRPr="00A87B4B">
        <w:t xml:space="preserve"> is not running (includes the case </w:t>
      </w:r>
      <w:r w:rsidRPr="00A87B4B">
        <w:rPr>
          <w:i/>
        </w:rPr>
        <w:t>t-Reassembly</w:t>
      </w:r>
      <w:r w:rsidRPr="00A87B4B">
        <w:t xml:space="preserve"> is stopped due to actions above):</w:t>
      </w:r>
    </w:p>
    <w:p w14:paraId="2136D2B1" w14:textId="77777777" w:rsidR="00BE428A" w:rsidRPr="00A87B4B" w:rsidRDefault="00BE428A" w:rsidP="00BE428A">
      <w:pPr>
        <w:pStyle w:val="B2"/>
      </w:pPr>
      <w:r w:rsidRPr="00A87B4B">
        <w:t>-</w:t>
      </w:r>
      <w:r w:rsidRPr="00A87B4B">
        <w:tab/>
        <w:t>if RX_Next_Highest&gt; RX_Next +1; or</w:t>
      </w:r>
    </w:p>
    <w:p w14:paraId="4F3D82F4" w14:textId="77777777" w:rsidR="00BE428A" w:rsidRPr="00A87B4B" w:rsidRDefault="00BE428A" w:rsidP="00BE428A">
      <w:pPr>
        <w:pStyle w:val="B2"/>
      </w:pPr>
      <w:r w:rsidRPr="00A87B4B">
        <w:t>-</w:t>
      </w:r>
      <w:r w:rsidRPr="00A87B4B">
        <w:tab/>
        <w:t>if RX_Next_Highest = RX_Next + 1 and there is at least one missing byte segment of the SDU associated with SN = RX_Next before the last byte of all received segments of this SDU:</w:t>
      </w:r>
    </w:p>
    <w:p w14:paraId="05D59C64" w14:textId="77777777" w:rsidR="00BE428A" w:rsidRPr="00A87B4B" w:rsidRDefault="00BE428A" w:rsidP="00BE428A">
      <w:pPr>
        <w:pStyle w:val="B3"/>
      </w:pPr>
      <w:r w:rsidRPr="00A87B4B">
        <w:t>-</w:t>
      </w:r>
      <w:r w:rsidRPr="00A87B4B">
        <w:tab/>
        <w:t xml:space="preserve">start </w:t>
      </w:r>
      <w:r w:rsidRPr="00A87B4B">
        <w:rPr>
          <w:i/>
        </w:rPr>
        <w:t>t-</w:t>
      </w:r>
      <w:proofErr w:type="gramStart"/>
      <w:r w:rsidRPr="00A87B4B">
        <w:rPr>
          <w:i/>
        </w:rPr>
        <w:t>Reassembly</w:t>
      </w:r>
      <w:r w:rsidRPr="00A87B4B">
        <w:t>;</w:t>
      </w:r>
      <w:proofErr w:type="gramEnd"/>
    </w:p>
    <w:p w14:paraId="6EDD6252" w14:textId="77777777" w:rsidR="00BE428A" w:rsidRDefault="00BE428A" w:rsidP="00BE428A">
      <w:pPr>
        <w:pStyle w:val="B3"/>
        <w:rPr>
          <w:ins w:id="66" w:author="Ericsson" w:date="2024-07-26T15:59:00Z"/>
        </w:rPr>
      </w:pPr>
      <w:r w:rsidRPr="00A87B4B">
        <w:lastRenderedPageBreak/>
        <w:t>-</w:t>
      </w:r>
      <w:r w:rsidRPr="00A87B4B">
        <w:tab/>
        <w:t>set RX_Next_Status_Trigger to RX_Next_Highest.</w:t>
      </w:r>
    </w:p>
    <w:p w14:paraId="18425E05" w14:textId="1B240D29" w:rsidR="00A12964" w:rsidRDefault="00A12964" w:rsidP="00A12964">
      <w:pPr>
        <w:pStyle w:val="B3"/>
        <w:ind w:left="0" w:firstLine="284"/>
        <w:rPr>
          <w:ins w:id="67" w:author="Ericsson" w:date="2024-07-26T16:02:00Z"/>
        </w:rPr>
      </w:pPr>
      <w:ins w:id="68" w:author="Ericsson" w:date="2024-07-26T16:02:00Z">
        <w:r>
          <w:t>-</w:t>
        </w:r>
        <w:r>
          <w:tab/>
          <w:t xml:space="preserve">if </w:t>
        </w:r>
        <w:r w:rsidRPr="00A12964">
          <w:rPr>
            <w:i/>
            <w:iCs/>
            <w:rPrChange w:id="69" w:author="Ericsson" w:date="2024-07-26T16:02:00Z">
              <w:rPr/>
            </w:rPrChange>
          </w:rPr>
          <w:t>t-WinAdvance</w:t>
        </w:r>
        <w:r>
          <w:t xml:space="preserve"> is running:</w:t>
        </w:r>
      </w:ins>
    </w:p>
    <w:p w14:paraId="451DAF65" w14:textId="32F2A2B3" w:rsidR="00A12964" w:rsidRDefault="00A12964">
      <w:pPr>
        <w:pStyle w:val="B3"/>
        <w:ind w:left="851"/>
        <w:rPr>
          <w:ins w:id="70" w:author="Ericsson" w:date="2024-07-26T16:02:00Z"/>
        </w:rPr>
        <w:pPrChange w:id="71" w:author="Ericsson" w:date="2024-07-31T09:34:00Z">
          <w:pPr>
            <w:pStyle w:val="B3"/>
            <w:ind w:left="0" w:firstLine="567"/>
          </w:pPr>
        </w:pPrChange>
      </w:pPr>
      <w:ins w:id="72" w:author="Ericsson" w:date="2024-07-26T16:02:00Z">
        <w:r>
          <w:t xml:space="preserve">-   if RX_Next_Highest </w:t>
        </w:r>
      </w:ins>
      <w:ins w:id="73" w:author="Ericsson" w:date="2024-07-26T16:03:00Z">
        <w:r w:rsidR="008B78FF">
          <w:t>=</w:t>
        </w:r>
      </w:ins>
      <w:ins w:id="74" w:author="Ericsson" w:date="2024-07-26T16:02:00Z">
        <w:r>
          <w:t xml:space="preserve"> RX_Next; or</w:t>
        </w:r>
      </w:ins>
    </w:p>
    <w:p w14:paraId="1EDE9DC5" w14:textId="77777777" w:rsidR="00A12964" w:rsidRPr="00A87B4B" w:rsidRDefault="00A12964" w:rsidP="00A12964">
      <w:pPr>
        <w:pStyle w:val="B2"/>
        <w:rPr>
          <w:ins w:id="75" w:author="Ericsson" w:date="2024-07-26T16:02:00Z"/>
        </w:rPr>
      </w:pPr>
      <w:ins w:id="76" w:author="Ericsson" w:date="2024-07-26T16:02:00Z">
        <w:r>
          <w:t>-</w:t>
        </w:r>
        <w:r>
          <w:tab/>
        </w:r>
        <w:r w:rsidRPr="00A87B4B">
          <w:t>if RX_Next_Highest = RX_Next + 1 and there is at least one missing byte segment of the SDU associated with SN = RX_Next before the last byte of all received segments of this SDU:</w:t>
        </w:r>
      </w:ins>
    </w:p>
    <w:p w14:paraId="683DA1AB" w14:textId="0883A9E4" w:rsidR="00A12964" w:rsidRDefault="00A12964">
      <w:pPr>
        <w:pStyle w:val="B3"/>
        <w:ind w:left="284" w:firstLine="567"/>
        <w:rPr>
          <w:ins w:id="77" w:author="Ericsson" w:date="2024-07-26T16:02:00Z"/>
        </w:rPr>
        <w:pPrChange w:id="78" w:author="Ericsson" w:date="2024-07-26T16:03:00Z">
          <w:pPr>
            <w:pStyle w:val="B3"/>
            <w:ind w:left="0" w:firstLine="284"/>
          </w:pPr>
        </w:pPrChange>
      </w:pPr>
      <w:ins w:id="79" w:author="Ericsson" w:date="2024-07-26T16:02:00Z">
        <w:r w:rsidRPr="00A87B4B">
          <w:t>-</w:t>
        </w:r>
      </w:ins>
      <w:ins w:id="80" w:author="Ericsson" w:date="2024-07-26T16:03:00Z">
        <w:r w:rsidR="00CD2D1F">
          <w:tab/>
        </w:r>
        <w:r w:rsidR="00634863">
          <w:t xml:space="preserve">stop and reset </w:t>
        </w:r>
      </w:ins>
      <w:ins w:id="81" w:author="Ericsson" w:date="2024-07-26T16:02:00Z">
        <w:r w:rsidRPr="00A87B4B">
          <w:rPr>
            <w:i/>
          </w:rPr>
          <w:t>t-</w:t>
        </w:r>
        <w:proofErr w:type="gramStart"/>
        <w:r>
          <w:rPr>
            <w:i/>
          </w:rPr>
          <w:t>WinAdvance</w:t>
        </w:r>
        <w:r w:rsidRPr="00A87B4B">
          <w:t>;</w:t>
        </w:r>
        <w:proofErr w:type="gramEnd"/>
      </w:ins>
    </w:p>
    <w:p w14:paraId="651C662E" w14:textId="12A53DB9" w:rsidR="003B4F5C" w:rsidRDefault="003B4F5C" w:rsidP="003B4F5C">
      <w:pPr>
        <w:pStyle w:val="B3"/>
        <w:ind w:left="0" w:firstLine="284"/>
        <w:rPr>
          <w:ins w:id="82" w:author="Ericsson" w:date="2024-07-26T16:00:00Z"/>
        </w:rPr>
      </w:pPr>
      <w:ins w:id="83" w:author="Ericsson" w:date="2024-07-26T16:00:00Z">
        <w:r>
          <w:t>-</w:t>
        </w:r>
        <w:r>
          <w:tab/>
          <w:t xml:space="preserve">if </w:t>
        </w:r>
        <w:r w:rsidRPr="006667C4">
          <w:rPr>
            <w:i/>
            <w:iCs/>
            <w:rPrChange w:id="84" w:author="Ericsson" w:date="2024-07-26T16:04:00Z">
              <w:rPr/>
            </w:rPrChange>
          </w:rPr>
          <w:t>t-WinAdvance</w:t>
        </w:r>
        <w:r>
          <w:t xml:space="preserve"> is not running (includes the case </w:t>
        </w:r>
        <w:r w:rsidRPr="006667C4">
          <w:rPr>
            <w:i/>
            <w:iCs/>
            <w:rPrChange w:id="85" w:author="Ericsson" w:date="2024-07-26T16:04:00Z">
              <w:rPr/>
            </w:rPrChange>
          </w:rPr>
          <w:t>t-WinAdvance</w:t>
        </w:r>
        <w:r>
          <w:t xml:space="preserve"> is stopped due to actions above):</w:t>
        </w:r>
      </w:ins>
    </w:p>
    <w:p w14:paraId="5C7BFF63" w14:textId="15F6B49A" w:rsidR="003B4F5C" w:rsidRDefault="003B4F5C">
      <w:pPr>
        <w:pStyle w:val="B3"/>
        <w:ind w:left="851"/>
        <w:rPr>
          <w:ins w:id="86" w:author="Ericsson" w:date="2024-07-26T16:01:00Z"/>
        </w:rPr>
        <w:pPrChange w:id="87" w:author="Ericsson" w:date="2024-07-31T09:42:00Z">
          <w:pPr>
            <w:pStyle w:val="B3"/>
            <w:ind w:left="0" w:firstLine="567"/>
          </w:pPr>
        </w:pPrChange>
      </w:pPr>
      <w:ins w:id="88" w:author="Ericsson" w:date="2024-07-26T16:00:00Z">
        <w:r>
          <w:t>-</w:t>
        </w:r>
      </w:ins>
      <w:ins w:id="89" w:author="Ericsson" w:date="2024-07-26T16:01:00Z">
        <w:r>
          <w:t xml:space="preserve">   if RX_Next_Highest &gt; RX_Next +</w:t>
        </w:r>
      </w:ins>
      <w:ins w:id="90" w:author="Ericsson" w:date="2024-07-26T16:03:00Z">
        <w:r w:rsidR="008B78FF">
          <w:t xml:space="preserve"> 1</w:t>
        </w:r>
      </w:ins>
      <w:ins w:id="91" w:author="Ericsson" w:date="2024-07-31T09:42:00Z">
        <w:r w:rsidR="00564B54">
          <w:t xml:space="preserve"> and at least one RLC SDU has been delivered to upper layer with SN &gt; RX_NEXT</w:t>
        </w:r>
      </w:ins>
      <w:ins w:id="92" w:author="Ericsson" w:date="2024-07-26T16:01:00Z">
        <w:r>
          <w:t>; or</w:t>
        </w:r>
      </w:ins>
    </w:p>
    <w:p w14:paraId="5E1B63C5" w14:textId="0BDD0EE7" w:rsidR="00A12964" w:rsidRPr="00A87B4B" w:rsidRDefault="003B4F5C" w:rsidP="007567EB">
      <w:pPr>
        <w:pStyle w:val="B3"/>
      </w:pPr>
      <w:ins w:id="93" w:author="Ericsson" w:date="2024-07-26T16:01:00Z">
        <w:r w:rsidRPr="00A87B4B">
          <w:t>-</w:t>
        </w:r>
        <w:r w:rsidRPr="00A87B4B">
          <w:tab/>
          <w:t xml:space="preserve">start </w:t>
        </w:r>
        <w:r w:rsidRPr="00A87B4B">
          <w:rPr>
            <w:i/>
          </w:rPr>
          <w:t>t-</w:t>
        </w:r>
        <w:proofErr w:type="gramStart"/>
        <w:r>
          <w:rPr>
            <w:i/>
          </w:rPr>
          <w:t>WinAdvance</w:t>
        </w:r>
        <w:r w:rsidRPr="00A87B4B">
          <w:t>;</w:t>
        </w:r>
      </w:ins>
      <w:proofErr w:type="gramEnd"/>
    </w:p>
    <w:p w14:paraId="3E11D442" w14:textId="77777777" w:rsidR="00BE428A" w:rsidRPr="00A87B4B" w:rsidRDefault="00BE428A" w:rsidP="00BE428A">
      <w:pPr>
        <w:pStyle w:val="Heading5"/>
        <w:rPr>
          <w:rFonts w:eastAsia="MS Mincho"/>
        </w:rPr>
      </w:pPr>
      <w:bookmarkStart w:id="94" w:name="_Toc5722469"/>
      <w:bookmarkStart w:id="95" w:name="_Toc37462989"/>
      <w:bookmarkStart w:id="96" w:name="_Toc46502533"/>
      <w:bookmarkStart w:id="97" w:name="_Toc155999963"/>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2.4</w:t>
      </w:r>
      <w:r w:rsidRPr="00A87B4B">
        <w:tab/>
      </w:r>
      <w:r w:rsidRPr="00A87B4B">
        <w:rPr>
          <w:rFonts w:eastAsia="MS Mincho"/>
        </w:rPr>
        <w:t xml:space="preserve">Actions when </w:t>
      </w:r>
      <w:r w:rsidRPr="00A87B4B">
        <w:rPr>
          <w:rFonts w:eastAsia="MS Mincho"/>
          <w:i/>
        </w:rPr>
        <w:t>t-Reassembly</w:t>
      </w:r>
      <w:r w:rsidRPr="00A87B4B">
        <w:rPr>
          <w:rFonts w:eastAsia="MS Mincho"/>
        </w:rPr>
        <w:t xml:space="preserve"> </w:t>
      </w:r>
      <w:proofErr w:type="gramStart"/>
      <w:r w:rsidRPr="00A87B4B">
        <w:rPr>
          <w:rFonts w:eastAsia="MS Mincho"/>
        </w:rPr>
        <w:t>expires</w:t>
      </w:r>
      <w:bookmarkEnd w:id="94"/>
      <w:bookmarkEnd w:id="95"/>
      <w:bookmarkEnd w:id="96"/>
      <w:bookmarkEnd w:id="97"/>
      <w:proofErr w:type="gramEnd"/>
    </w:p>
    <w:p w14:paraId="4D08B42E" w14:textId="77777777" w:rsidR="00BE428A" w:rsidRPr="00A87B4B" w:rsidRDefault="00BE428A" w:rsidP="00BE428A">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side of an AM RLC entity shall:</w:t>
      </w:r>
    </w:p>
    <w:p w14:paraId="61F51822" w14:textId="77777777" w:rsidR="00BE428A" w:rsidRPr="00A87B4B" w:rsidRDefault="00BE428A" w:rsidP="00BE428A">
      <w:pPr>
        <w:pStyle w:val="B1"/>
      </w:pPr>
      <w:r w:rsidRPr="00A87B4B">
        <w:t>-</w:t>
      </w:r>
      <w:r w:rsidRPr="00A87B4B">
        <w:tab/>
        <w:t xml:space="preserve">update RX_Highest_Status to the SN of the first RLC SDU with SN &gt;= RX_Next_Status_Trigger for which not all bytes have been </w:t>
      </w:r>
      <w:proofErr w:type="gramStart"/>
      <w:r w:rsidRPr="00A87B4B">
        <w:t>received;</w:t>
      </w:r>
      <w:proofErr w:type="gramEnd"/>
    </w:p>
    <w:p w14:paraId="12ABBEE0" w14:textId="77777777" w:rsidR="00BE428A" w:rsidRPr="00A87B4B" w:rsidRDefault="00BE428A" w:rsidP="00BE428A">
      <w:pPr>
        <w:pStyle w:val="B1"/>
      </w:pPr>
      <w:r w:rsidRPr="00A87B4B">
        <w:t>-</w:t>
      </w:r>
      <w:r w:rsidRPr="00A87B4B">
        <w:tab/>
        <w:t>if RX_Next_Highest&gt; RX_Highest_Status +1: or</w:t>
      </w:r>
    </w:p>
    <w:p w14:paraId="61C647C7" w14:textId="77777777" w:rsidR="00BE428A" w:rsidRPr="00A87B4B" w:rsidRDefault="00BE428A" w:rsidP="00BE428A">
      <w:pPr>
        <w:pStyle w:val="B1"/>
      </w:pPr>
      <w:r w:rsidRPr="00A87B4B">
        <w:t>-</w:t>
      </w:r>
      <w:r w:rsidRPr="00A87B4B">
        <w:tab/>
        <w:t>if RX_Next_Highest = RX_Highest_Status + 1 and there is at least one missing byte segment of the SDU associated with SN = RX_Highest_Status before the last byte of all received segments of this SDU:</w:t>
      </w:r>
    </w:p>
    <w:p w14:paraId="0EBC842C" w14:textId="77777777" w:rsidR="00BE428A" w:rsidRPr="00A87B4B" w:rsidRDefault="00BE428A" w:rsidP="00BE428A">
      <w:pPr>
        <w:pStyle w:val="B2"/>
      </w:pPr>
      <w:r w:rsidRPr="00A87B4B">
        <w:t>-</w:t>
      </w:r>
      <w:r w:rsidRPr="00A87B4B">
        <w:tab/>
        <w:t xml:space="preserve">start </w:t>
      </w:r>
      <w:r w:rsidRPr="00A87B4B">
        <w:rPr>
          <w:i/>
        </w:rPr>
        <w:t>t-</w:t>
      </w:r>
      <w:proofErr w:type="gramStart"/>
      <w:r w:rsidRPr="00A87B4B">
        <w:rPr>
          <w:i/>
        </w:rPr>
        <w:t>Reassembly</w:t>
      </w:r>
      <w:r w:rsidRPr="00A87B4B">
        <w:t>;</w:t>
      </w:r>
      <w:proofErr w:type="gramEnd"/>
    </w:p>
    <w:p w14:paraId="3EB0886F" w14:textId="71274E85" w:rsidR="001631F3" w:rsidRDefault="00BE428A" w:rsidP="00BE428A">
      <w:pPr>
        <w:pStyle w:val="BodyText"/>
      </w:pPr>
      <w:r w:rsidRPr="00A87B4B">
        <w:t>-</w:t>
      </w:r>
      <w:r w:rsidRPr="00A87B4B">
        <w:tab/>
      </w:r>
      <w:r w:rsidRPr="00D80AD1">
        <w:rPr>
          <w:rFonts w:ascii="Times New Roman" w:hAnsi="Times New Roman"/>
        </w:rPr>
        <w:t>set RX_Next_Status_Trigger to RX_Next_Highest.</w:t>
      </w:r>
    </w:p>
    <w:tbl>
      <w:tblPr>
        <w:tblStyle w:val="TableGrid"/>
        <w:tblW w:w="0" w:type="auto"/>
        <w:tblLook w:val="04A0" w:firstRow="1" w:lastRow="0" w:firstColumn="1" w:lastColumn="0" w:noHBand="0" w:noVBand="1"/>
      </w:tblPr>
      <w:tblGrid>
        <w:gridCol w:w="9629"/>
      </w:tblGrid>
      <w:tr w:rsidR="003A2B00" w14:paraId="54450336" w14:textId="77777777">
        <w:tc>
          <w:tcPr>
            <w:tcW w:w="9629" w:type="dxa"/>
            <w:shd w:val="clear" w:color="auto" w:fill="FFFF00"/>
          </w:tcPr>
          <w:p w14:paraId="749D5EA6" w14:textId="4D50E2B3" w:rsidR="003A2B00" w:rsidRDefault="003A2B00">
            <w:pPr>
              <w:jc w:val="center"/>
            </w:pPr>
            <w:r>
              <w:rPr>
                <w:color w:val="FF0000"/>
              </w:rPr>
              <w:t>NEXT</w:t>
            </w:r>
            <w:r w:rsidRPr="007B0C17">
              <w:rPr>
                <w:color w:val="FF0000"/>
              </w:rPr>
              <w:t xml:space="preserve"> CHANGE</w:t>
            </w:r>
          </w:p>
        </w:tc>
      </w:tr>
    </w:tbl>
    <w:p w14:paraId="227EBF11" w14:textId="664BE57B" w:rsidR="009208D3" w:rsidRPr="00A87B4B" w:rsidRDefault="009208D3" w:rsidP="009208D3">
      <w:pPr>
        <w:pStyle w:val="Heading5"/>
        <w:rPr>
          <w:ins w:id="98" w:author="Ericsson" w:date="2024-07-26T16:07:00Z"/>
          <w:rFonts w:eastAsia="MS Mincho"/>
        </w:rPr>
      </w:pPr>
      <w:ins w:id="99" w:author="Ericsson" w:date="2024-07-26T16:07:00Z">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2.4</w:t>
        </w:r>
        <w:r w:rsidRPr="00A87B4B">
          <w:tab/>
        </w:r>
        <w:r w:rsidRPr="00A87B4B">
          <w:rPr>
            <w:rFonts w:eastAsia="MS Mincho"/>
          </w:rPr>
          <w:t xml:space="preserve">Actions when </w:t>
        </w:r>
        <w:r w:rsidRPr="00A87B4B">
          <w:rPr>
            <w:rFonts w:eastAsia="MS Mincho"/>
            <w:i/>
          </w:rPr>
          <w:t>t-</w:t>
        </w:r>
        <w:r w:rsidR="0032371D">
          <w:rPr>
            <w:rFonts w:eastAsia="MS Mincho"/>
            <w:i/>
          </w:rPr>
          <w:t>WinAdvance</w:t>
        </w:r>
        <w:r w:rsidRPr="00A87B4B">
          <w:rPr>
            <w:rFonts w:eastAsia="MS Mincho"/>
          </w:rPr>
          <w:t xml:space="preserve"> </w:t>
        </w:r>
        <w:proofErr w:type="gramStart"/>
        <w:r w:rsidRPr="00A87B4B">
          <w:rPr>
            <w:rFonts w:eastAsia="MS Mincho"/>
          </w:rPr>
          <w:t>expires</w:t>
        </w:r>
        <w:proofErr w:type="gramEnd"/>
      </w:ins>
    </w:p>
    <w:p w14:paraId="7374BA1A" w14:textId="78D24DF4" w:rsidR="009208D3" w:rsidRPr="00A87B4B" w:rsidRDefault="009208D3" w:rsidP="009208D3">
      <w:pPr>
        <w:rPr>
          <w:ins w:id="100" w:author="Ericsson" w:date="2024-07-26T16:07:00Z"/>
          <w:bCs/>
          <w:lang w:eastAsia="ko-KR"/>
        </w:rPr>
      </w:pPr>
      <w:ins w:id="101" w:author="Ericsson" w:date="2024-07-26T16:07:00Z">
        <w:r w:rsidRPr="00A87B4B">
          <w:rPr>
            <w:bCs/>
            <w:lang w:eastAsia="ko-KR"/>
          </w:rPr>
          <w:t xml:space="preserve">When </w:t>
        </w:r>
        <w:r w:rsidRPr="00A87B4B">
          <w:rPr>
            <w:bCs/>
            <w:i/>
            <w:lang w:eastAsia="ko-KR"/>
          </w:rPr>
          <w:t>t-</w:t>
        </w:r>
        <w:r w:rsidR="00062DB5">
          <w:rPr>
            <w:bCs/>
            <w:i/>
            <w:lang w:eastAsia="ko-KR"/>
          </w:rPr>
          <w:t>WinAdvance</w:t>
        </w:r>
        <w:r w:rsidRPr="00A87B4B">
          <w:rPr>
            <w:bCs/>
            <w:lang w:eastAsia="ko-KR"/>
          </w:rPr>
          <w:t xml:space="preserve"> expires, the receiving side of an AM RLC entity shall:</w:t>
        </w:r>
      </w:ins>
    </w:p>
    <w:p w14:paraId="227CD033" w14:textId="64A2D5DA" w:rsidR="009208D3" w:rsidRPr="00A87B4B" w:rsidRDefault="009208D3" w:rsidP="00D80AD1">
      <w:pPr>
        <w:pStyle w:val="B1"/>
        <w:rPr>
          <w:ins w:id="102" w:author="Ericsson" w:date="2024-07-26T16:07:00Z"/>
        </w:rPr>
      </w:pPr>
      <w:ins w:id="103" w:author="Ericsson" w:date="2024-07-26T16:07:00Z">
        <w:r w:rsidRPr="00A87B4B">
          <w:t>-</w:t>
        </w:r>
        <w:r w:rsidRPr="00A87B4B">
          <w:tab/>
        </w:r>
      </w:ins>
      <w:ins w:id="104" w:author="Ericsson" w:date="2024-07-26T16:10:00Z">
        <w:r w:rsidR="00D80AD1" w:rsidRPr="00A87B4B">
          <w:t>update RX_Next to the SN of the first RLC SDU with SN &gt; current RX_Next for which not all bytes have been received</w:t>
        </w:r>
      </w:ins>
      <w:ins w:id="105" w:author="Ericsson" w:date="2024-07-26T16:07:00Z">
        <w:r w:rsidRPr="00A87B4B">
          <w:t>:</w:t>
        </w:r>
      </w:ins>
    </w:p>
    <w:p w14:paraId="700FEA20" w14:textId="51F335BA" w:rsidR="009208D3" w:rsidRDefault="009208D3" w:rsidP="003B00C7">
      <w:pPr>
        <w:pStyle w:val="B2"/>
        <w:rPr>
          <w:ins w:id="106" w:author="Ericsson" w:date="2024-07-26T16:11:00Z"/>
        </w:rPr>
      </w:pPr>
      <w:ins w:id="107" w:author="Ericsson" w:date="2024-07-26T16:07:00Z">
        <w:r w:rsidRPr="00A87B4B">
          <w:t>-</w:t>
        </w:r>
        <w:r w:rsidRPr="00A87B4B">
          <w:tab/>
          <w:t xml:space="preserve">start </w:t>
        </w:r>
        <w:r w:rsidRPr="00A87B4B">
          <w:rPr>
            <w:i/>
          </w:rPr>
          <w:t>t-</w:t>
        </w:r>
      </w:ins>
      <w:proofErr w:type="gramStart"/>
      <w:ins w:id="108" w:author="Ericsson" w:date="2024-07-26T16:11:00Z">
        <w:r w:rsidR="007904C1">
          <w:rPr>
            <w:i/>
          </w:rPr>
          <w:t>WinAdvance</w:t>
        </w:r>
      </w:ins>
      <w:ins w:id="109" w:author="Ericsson" w:date="2024-07-26T16:07:00Z">
        <w:r w:rsidRPr="00A87B4B">
          <w:t>;</w:t>
        </w:r>
      </w:ins>
      <w:proofErr w:type="gramEnd"/>
    </w:p>
    <w:p w14:paraId="35C1092B" w14:textId="77777777" w:rsidR="00605080" w:rsidRDefault="00605080" w:rsidP="00605080">
      <w:pPr>
        <w:pStyle w:val="B2"/>
        <w:ind w:left="0" w:firstLine="0"/>
        <w:rPr>
          <w:ins w:id="110" w:author="Ericsson" w:date="2024-07-26T16:12:00Z"/>
        </w:rPr>
      </w:pPr>
    </w:p>
    <w:tbl>
      <w:tblPr>
        <w:tblStyle w:val="TableGrid"/>
        <w:tblW w:w="0" w:type="auto"/>
        <w:tblLook w:val="04A0" w:firstRow="1" w:lastRow="0" w:firstColumn="1" w:lastColumn="0" w:noHBand="0" w:noVBand="1"/>
      </w:tblPr>
      <w:tblGrid>
        <w:gridCol w:w="9629"/>
      </w:tblGrid>
      <w:tr w:rsidR="005B3C2D" w14:paraId="1D8E00A3" w14:textId="77777777">
        <w:tc>
          <w:tcPr>
            <w:tcW w:w="9629" w:type="dxa"/>
            <w:shd w:val="clear" w:color="auto" w:fill="FFFF00"/>
          </w:tcPr>
          <w:p w14:paraId="2888A77C" w14:textId="77777777" w:rsidR="005B3C2D" w:rsidRDefault="005B3C2D">
            <w:pPr>
              <w:jc w:val="center"/>
            </w:pPr>
            <w:r>
              <w:rPr>
                <w:color w:val="FF0000"/>
              </w:rPr>
              <w:t>NEXT</w:t>
            </w:r>
            <w:r w:rsidRPr="007B0C17">
              <w:rPr>
                <w:color w:val="FF0000"/>
              </w:rPr>
              <w:t xml:space="preserve"> CHANGE</w:t>
            </w:r>
          </w:p>
        </w:tc>
      </w:tr>
    </w:tbl>
    <w:p w14:paraId="40106ECC" w14:textId="77777777" w:rsidR="00261F1A" w:rsidRPr="00CB0E75" w:rsidRDefault="00261F1A" w:rsidP="00261F1A">
      <w:pPr>
        <w:pStyle w:val="Heading3"/>
        <w:rPr>
          <w:rFonts w:eastAsia="MS Mincho"/>
        </w:rPr>
      </w:pPr>
      <w:bookmarkStart w:id="111" w:name="_Toc5722478"/>
      <w:bookmarkStart w:id="112" w:name="_Toc37462998"/>
      <w:bookmarkStart w:id="113" w:name="_Toc46502542"/>
      <w:bookmarkStart w:id="114" w:name="_Toc171715338"/>
      <w:r w:rsidRPr="00CB0E75">
        <w:rPr>
          <w:rFonts w:eastAsia="MS Mincho"/>
        </w:rPr>
        <w:t>5</w:t>
      </w:r>
      <w:r w:rsidRPr="00CB0E75">
        <w:t>.</w:t>
      </w:r>
      <w:r w:rsidRPr="00CB0E75">
        <w:rPr>
          <w:rFonts w:eastAsia="MS Mincho"/>
        </w:rPr>
        <w:t>3</w:t>
      </w:r>
      <w:r w:rsidRPr="00CB0E75">
        <w:t>.</w:t>
      </w:r>
      <w:r w:rsidRPr="00CB0E75">
        <w:rPr>
          <w:rFonts w:eastAsia="MS Mincho"/>
        </w:rPr>
        <w:t>4</w:t>
      </w:r>
      <w:r w:rsidRPr="00CB0E75">
        <w:tab/>
      </w:r>
      <w:r w:rsidRPr="00CB0E75">
        <w:rPr>
          <w:rFonts w:eastAsia="MS Mincho"/>
        </w:rPr>
        <w:t>Status reporting</w:t>
      </w:r>
      <w:bookmarkEnd w:id="111"/>
      <w:bookmarkEnd w:id="112"/>
      <w:bookmarkEnd w:id="113"/>
      <w:bookmarkEnd w:id="114"/>
    </w:p>
    <w:p w14:paraId="51775E20" w14:textId="77777777" w:rsidR="00261F1A" w:rsidRPr="00CB0E75" w:rsidRDefault="00261F1A" w:rsidP="00261F1A">
      <w:pPr>
        <w:rPr>
          <w:bCs/>
          <w:lang w:eastAsia="ko-KR"/>
        </w:rPr>
      </w:pPr>
      <w:r w:rsidRPr="00CB0E75">
        <w:rPr>
          <w:bCs/>
          <w:lang w:eastAsia="ko-KR"/>
        </w:rPr>
        <w:t xml:space="preserve">An AM RLC entity sends STATUS PDUs to its peer AM RLC entity </w:t>
      </w:r>
      <w:proofErr w:type="gramStart"/>
      <w:r w:rsidRPr="00CB0E75">
        <w:rPr>
          <w:bCs/>
          <w:lang w:eastAsia="ko-KR"/>
        </w:rPr>
        <w:t>in order to</w:t>
      </w:r>
      <w:proofErr w:type="gramEnd"/>
      <w:r w:rsidRPr="00CB0E75">
        <w:rPr>
          <w:bCs/>
          <w:lang w:eastAsia="ko-KR"/>
        </w:rPr>
        <w:t xml:space="preserve"> provide positive and/or negative acknowledgements of RLC SDUs (or portions of them).</w:t>
      </w:r>
    </w:p>
    <w:p w14:paraId="6B62DF8B" w14:textId="77777777" w:rsidR="00261F1A" w:rsidRPr="00CB0E75" w:rsidRDefault="00261F1A" w:rsidP="00261F1A">
      <w:pPr>
        <w:rPr>
          <w:bCs/>
          <w:lang w:eastAsia="ko-KR"/>
        </w:rPr>
      </w:pPr>
      <w:r w:rsidRPr="00CB0E75">
        <w:rPr>
          <w:bCs/>
          <w:lang w:eastAsia="ko-KR"/>
        </w:rPr>
        <w:t>Triggers to initiate STATUS reporting include:</w:t>
      </w:r>
    </w:p>
    <w:p w14:paraId="4B26C33E" w14:textId="77777777" w:rsidR="00261F1A" w:rsidRPr="00CB0E75" w:rsidRDefault="00261F1A" w:rsidP="00261F1A">
      <w:pPr>
        <w:pStyle w:val="B1"/>
      </w:pPr>
      <w:r w:rsidRPr="00CB0E75">
        <w:t>-</w:t>
      </w:r>
      <w:r w:rsidRPr="00CB0E75">
        <w:tab/>
        <w:t>Polling from its peer AM RLC entity:</w:t>
      </w:r>
    </w:p>
    <w:p w14:paraId="291D0328" w14:textId="77777777" w:rsidR="00261F1A" w:rsidRPr="00CB0E75" w:rsidRDefault="00261F1A" w:rsidP="00261F1A">
      <w:pPr>
        <w:pStyle w:val="B2"/>
      </w:pPr>
      <w:r w:rsidRPr="00CB0E75">
        <w:t>-</w:t>
      </w:r>
      <w:r w:rsidRPr="00CB0E75">
        <w:tab/>
        <w:t>When an AMD PDU with SN = x and the P field set to "1" is received from lower layer, the receiving side of an AM RLC entity shall:</w:t>
      </w:r>
    </w:p>
    <w:p w14:paraId="590EE302" w14:textId="77777777" w:rsidR="00261F1A" w:rsidRPr="00CB0E75" w:rsidRDefault="00261F1A" w:rsidP="00261F1A">
      <w:pPr>
        <w:pStyle w:val="B3"/>
      </w:pPr>
      <w:r w:rsidRPr="00CB0E75">
        <w:t>-</w:t>
      </w:r>
      <w:r w:rsidRPr="00CB0E75">
        <w:tab/>
        <w:t>if the AMD PDU is to be discarded as specified in clause 5.2.3.2.2; or</w:t>
      </w:r>
    </w:p>
    <w:p w14:paraId="2B279686" w14:textId="77777777" w:rsidR="00261F1A" w:rsidRPr="00CB0E75" w:rsidRDefault="00261F1A" w:rsidP="00261F1A">
      <w:pPr>
        <w:pStyle w:val="B3"/>
      </w:pPr>
      <w:r w:rsidRPr="00CB0E75">
        <w:t>-</w:t>
      </w:r>
      <w:r w:rsidRPr="00CB0E75">
        <w:tab/>
        <w:t>if x &lt; RX_Highest_Status or x &gt;= RX_Next + AM_Window_Size:</w:t>
      </w:r>
    </w:p>
    <w:p w14:paraId="28C66182" w14:textId="77777777" w:rsidR="00261F1A" w:rsidRPr="00CB0E75" w:rsidRDefault="00261F1A" w:rsidP="00261F1A">
      <w:pPr>
        <w:pStyle w:val="B4"/>
      </w:pPr>
      <w:r w:rsidRPr="00CB0E75">
        <w:t>-</w:t>
      </w:r>
      <w:r w:rsidRPr="00CB0E75">
        <w:tab/>
        <w:t>trigger a STATUS report.</w:t>
      </w:r>
    </w:p>
    <w:p w14:paraId="5D976EFF" w14:textId="77777777" w:rsidR="00261F1A" w:rsidRPr="00CB0E75" w:rsidRDefault="00261F1A" w:rsidP="00261F1A">
      <w:pPr>
        <w:pStyle w:val="B3"/>
      </w:pPr>
      <w:r w:rsidRPr="00CB0E75">
        <w:t>-</w:t>
      </w:r>
      <w:r w:rsidRPr="00CB0E75">
        <w:tab/>
        <w:t>else:</w:t>
      </w:r>
    </w:p>
    <w:p w14:paraId="158A2460" w14:textId="77777777" w:rsidR="00261F1A" w:rsidRPr="00CB0E75" w:rsidRDefault="00261F1A" w:rsidP="00261F1A">
      <w:pPr>
        <w:pStyle w:val="B4"/>
      </w:pPr>
      <w:r w:rsidRPr="00CB0E75">
        <w:t>-</w:t>
      </w:r>
      <w:r w:rsidRPr="00CB0E75">
        <w:tab/>
        <w:t>delay triggering the STATUS report until x &lt; RX_Highest_Status or x &gt;= RX_Next + AM_Window_Size.</w:t>
      </w:r>
    </w:p>
    <w:p w14:paraId="6FA23463" w14:textId="77777777" w:rsidR="00261F1A" w:rsidRPr="00CB0E75" w:rsidRDefault="00261F1A" w:rsidP="00261F1A">
      <w:pPr>
        <w:pStyle w:val="NO"/>
      </w:pPr>
      <w:r w:rsidRPr="00CB0E75">
        <w:lastRenderedPageBreak/>
        <w:t>NOTE 1:</w:t>
      </w:r>
      <w:r w:rsidRPr="00CB0E75">
        <w:tab/>
        <w:t>This ensures that the RLC Status report is transmitted after HARQ reordering.</w:t>
      </w:r>
    </w:p>
    <w:p w14:paraId="3CC0BF0A" w14:textId="77777777" w:rsidR="00261F1A" w:rsidRPr="00CB0E75" w:rsidRDefault="00261F1A" w:rsidP="00261F1A">
      <w:pPr>
        <w:pStyle w:val="B1"/>
      </w:pPr>
      <w:r w:rsidRPr="00CB0E75">
        <w:t>-</w:t>
      </w:r>
      <w:r w:rsidRPr="00CB0E75">
        <w:tab/>
        <w:t>Detection of reception failure of an AMD PDU</w:t>
      </w:r>
    </w:p>
    <w:p w14:paraId="496DACE3" w14:textId="77777777" w:rsidR="00261F1A" w:rsidRPr="00CB0E75" w:rsidRDefault="00261F1A" w:rsidP="00261F1A">
      <w:pPr>
        <w:pStyle w:val="B2"/>
      </w:pPr>
      <w:r w:rsidRPr="00CB0E75">
        <w:t>-</w:t>
      </w:r>
      <w:r w:rsidRPr="00CB0E75">
        <w:tab/>
        <w:t xml:space="preserve">The receiving side of an AM RLC entity shall trigger a STATUS report when </w:t>
      </w:r>
      <w:r w:rsidRPr="00CB0E75">
        <w:rPr>
          <w:i/>
        </w:rPr>
        <w:t>t-Reassembly</w:t>
      </w:r>
      <w:r w:rsidRPr="00CB0E75">
        <w:t xml:space="preserve"> expires.</w:t>
      </w:r>
    </w:p>
    <w:p w14:paraId="0F8E5A88" w14:textId="77777777" w:rsidR="00261F1A" w:rsidRPr="00CB0E75" w:rsidRDefault="00261F1A" w:rsidP="00261F1A">
      <w:pPr>
        <w:pStyle w:val="NO"/>
      </w:pPr>
      <w:r w:rsidRPr="00CB0E75">
        <w:t>NOTE 2:</w:t>
      </w:r>
      <w:r w:rsidRPr="00CB0E75">
        <w:tab/>
        <w:t xml:space="preserve">The expiry of </w:t>
      </w:r>
      <w:r w:rsidRPr="00CB0E75">
        <w:rPr>
          <w:i/>
        </w:rPr>
        <w:t xml:space="preserve">t-Reassembly </w:t>
      </w:r>
      <w:r w:rsidRPr="00CB0E75">
        <w:t>triggers both RX_Highest_Status to be updated and a STATUS report to be triggered, but the STATUS report shall be triggered after RX_Highest_Status is updated.</w:t>
      </w:r>
    </w:p>
    <w:p w14:paraId="6333D39E" w14:textId="77777777" w:rsidR="00261F1A" w:rsidRPr="00CB0E75" w:rsidRDefault="00261F1A" w:rsidP="00261F1A">
      <w:pPr>
        <w:rPr>
          <w:bCs/>
          <w:lang w:eastAsia="ko-KR"/>
        </w:rPr>
      </w:pPr>
      <w:r w:rsidRPr="00CB0E75">
        <w:rPr>
          <w:bCs/>
          <w:lang w:eastAsia="ko-KR"/>
        </w:rPr>
        <w:t>When STATUS reporting has been triggered, the receiving side of an AM RLC entity shall:</w:t>
      </w:r>
    </w:p>
    <w:p w14:paraId="564A47C9" w14:textId="77777777" w:rsidR="00261F1A" w:rsidRPr="00CB0E75" w:rsidRDefault="00261F1A" w:rsidP="00261F1A">
      <w:pPr>
        <w:pStyle w:val="B1"/>
      </w:pPr>
      <w:r w:rsidRPr="00CB0E75">
        <w:t>-</w:t>
      </w:r>
      <w:r w:rsidRPr="00CB0E75">
        <w:tab/>
        <w:t xml:space="preserve">if </w:t>
      </w:r>
      <w:r w:rsidRPr="00CB0E75">
        <w:rPr>
          <w:i/>
        </w:rPr>
        <w:t>t-StatusProhibit</w:t>
      </w:r>
      <w:r w:rsidRPr="00CB0E75">
        <w:t xml:space="preserve"> is not running:</w:t>
      </w:r>
    </w:p>
    <w:p w14:paraId="7AB0DFBB" w14:textId="77777777" w:rsidR="00261F1A" w:rsidRPr="00CB0E75" w:rsidRDefault="00261F1A" w:rsidP="00261F1A">
      <w:pPr>
        <w:pStyle w:val="B2"/>
      </w:pPr>
      <w:r w:rsidRPr="00CB0E75">
        <w:t>-</w:t>
      </w:r>
      <w:r w:rsidRPr="00CB0E75">
        <w:tab/>
        <w:t>at the first transmission opportunity indicated by lower layer, construct a STATUS PDU and submit it to lower layer.</w:t>
      </w:r>
    </w:p>
    <w:p w14:paraId="6E83F07B" w14:textId="77777777" w:rsidR="00261F1A" w:rsidRPr="00CB0E75" w:rsidRDefault="00261F1A" w:rsidP="00261F1A">
      <w:pPr>
        <w:pStyle w:val="B1"/>
      </w:pPr>
      <w:r w:rsidRPr="00CB0E75">
        <w:t>-</w:t>
      </w:r>
      <w:r w:rsidRPr="00CB0E75">
        <w:tab/>
        <w:t>else:</w:t>
      </w:r>
    </w:p>
    <w:p w14:paraId="56ADA015" w14:textId="77777777" w:rsidR="00261F1A" w:rsidRPr="00CB0E75" w:rsidRDefault="00261F1A" w:rsidP="00261F1A">
      <w:pPr>
        <w:pStyle w:val="B2"/>
      </w:pPr>
      <w:r w:rsidRPr="00CB0E75">
        <w:t>-</w:t>
      </w:r>
      <w:r w:rsidRPr="00CB0E75">
        <w:tab/>
        <w:t xml:space="preserve">at the first transmission opportunity indicated by lower layer after </w:t>
      </w:r>
      <w:r w:rsidRPr="00CB0E75">
        <w:rPr>
          <w:i/>
        </w:rPr>
        <w:t>t-StatusProhibit</w:t>
      </w:r>
      <w:r w:rsidRPr="00CB0E75">
        <w:t xml:space="preserve"> expires, construct a single STATUS PDU even if status reporting was triggered several times while </w:t>
      </w:r>
      <w:r w:rsidRPr="00CB0E75">
        <w:rPr>
          <w:i/>
        </w:rPr>
        <w:t>t-StatusProhibit</w:t>
      </w:r>
      <w:r w:rsidRPr="00CB0E75">
        <w:t xml:space="preserve"> was running and submit it to lower layer.</w:t>
      </w:r>
    </w:p>
    <w:p w14:paraId="5DE33A24" w14:textId="77777777" w:rsidR="00261F1A" w:rsidRPr="00CB0E75" w:rsidRDefault="00261F1A" w:rsidP="00261F1A">
      <w:pPr>
        <w:rPr>
          <w:bCs/>
          <w:lang w:eastAsia="ko-KR"/>
        </w:rPr>
      </w:pPr>
      <w:r w:rsidRPr="00CB0E75">
        <w:rPr>
          <w:bCs/>
          <w:lang w:eastAsia="ko-KR"/>
        </w:rPr>
        <w:t>When a STATUS PDU has been submitted to lower layer, the receiving side of an AM RLC entity shall:</w:t>
      </w:r>
    </w:p>
    <w:p w14:paraId="713A6239" w14:textId="77777777" w:rsidR="00261F1A" w:rsidRPr="00CB0E75" w:rsidRDefault="00261F1A" w:rsidP="00261F1A">
      <w:pPr>
        <w:pStyle w:val="B1"/>
      </w:pPr>
      <w:r w:rsidRPr="00CB0E75">
        <w:t>-</w:t>
      </w:r>
      <w:r w:rsidRPr="00CB0E75">
        <w:tab/>
        <w:t xml:space="preserve">start </w:t>
      </w:r>
      <w:r w:rsidRPr="00CB0E75">
        <w:rPr>
          <w:i/>
        </w:rPr>
        <w:t>t-StatusProhibit</w:t>
      </w:r>
      <w:r w:rsidRPr="00CB0E75">
        <w:t>.</w:t>
      </w:r>
    </w:p>
    <w:p w14:paraId="67D71B2B" w14:textId="77777777" w:rsidR="00261F1A" w:rsidRPr="00CB0E75" w:rsidRDefault="00261F1A" w:rsidP="00261F1A">
      <w:pPr>
        <w:rPr>
          <w:bCs/>
          <w:lang w:eastAsia="ko-KR"/>
        </w:rPr>
      </w:pPr>
      <w:r w:rsidRPr="00CB0E75">
        <w:rPr>
          <w:bCs/>
          <w:lang w:eastAsia="ko-KR"/>
        </w:rPr>
        <w:t>When constructing a STATUS PDU, the AM RLC entity shall:</w:t>
      </w:r>
    </w:p>
    <w:p w14:paraId="423A2134" w14:textId="77777777" w:rsidR="00261F1A" w:rsidRPr="00CB0E75" w:rsidRDefault="00261F1A" w:rsidP="00261F1A">
      <w:pPr>
        <w:pStyle w:val="B1"/>
      </w:pPr>
      <w:r w:rsidRPr="00CB0E75">
        <w:t>-</w:t>
      </w:r>
      <w:r w:rsidRPr="00CB0E75">
        <w:tab/>
        <w:t>for the RLC SDUs with SN such that RX_Next &lt;= SN &lt; RX_Highest_Status that has not been completely received yet, in increasing SN order of RLC SDUs and increasing byte segment order within RLC SDUs, starting with SN = RX_Next up to the point where the resulting STATUS PDU still fits to the total size of RLC PDU(s) indicated by lower layer:</w:t>
      </w:r>
    </w:p>
    <w:p w14:paraId="4B18A6E6" w14:textId="77777777" w:rsidR="00261F1A" w:rsidRPr="00CB0E75" w:rsidRDefault="00261F1A" w:rsidP="00261F1A">
      <w:pPr>
        <w:pStyle w:val="B2"/>
      </w:pPr>
      <w:r w:rsidRPr="00CB0E75">
        <w:t>-</w:t>
      </w:r>
      <w:r w:rsidRPr="00CB0E75">
        <w:tab/>
        <w:t>for an RLC SDU for which no byte segments have been received yet:</w:t>
      </w:r>
    </w:p>
    <w:p w14:paraId="0BC7ABAF" w14:textId="77777777" w:rsidR="00261F1A" w:rsidRPr="00CB0E75" w:rsidRDefault="00261F1A" w:rsidP="00261F1A">
      <w:pPr>
        <w:pStyle w:val="B3"/>
      </w:pPr>
      <w:r w:rsidRPr="00CB0E75">
        <w:t>-</w:t>
      </w:r>
      <w:r w:rsidRPr="00CB0E75">
        <w:tab/>
        <w:t>include in the STATUS PDU a NACK_SN which is set to the SN of the RLC SDU.</w:t>
      </w:r>
    </w:p>
    <w:p w14:paraId="06122228" w14:textId="77777777" w:rsidR="00261F1A" w:rsidRPr="00CB0E75" w:rsidRDefault="00261F1A" w:rsidP="00261F1A">
      <w:pPr>
        <w:pStyle w:val="B2"/>
      </w:pPr>
      <w:r w:rsidRPr="00CB0E75">
        <w:t>-</w:t>
      </w:r>
      <w:r w:rsidRPr="00CB0E75">
        <w:tab/>
        <w:t>for a continuous sequence of byte segments of a partly received RLC SDU that have not been received yet:</w:t>
      </w:r>
    </w:p>
    <w:p w14:paraId="00B51A3F" w14:textId="77777777" w:rsidR="00261F1A" w:rsidRPr="00CB0E75" w:rsidRDefault="00261F1A" w:rsidP="00261F1A">
      <w:pPr>
        <w:pStyle w:val="B3"/>
      </w:pPr>
      <w:r w:rsidRPr="00CB0E75">
        <w:t>-</w:t>
      </w:r>
      <w:r w:rsidRPr="00CB0E75">
        <w:tab/>
        <w:t xml:space="preserve">include in the STATUS PDU a set of </w:t>
      </w:r>
      <w:proofErr w:type="gramStart"/>
      <w:r w:rsidRPr="00CB0E75">
        <w:t>NACK</w:t>
      </w:r>
      <w:proofErr w:type="gramEnd"/>
      <w:r w:rsidRPr="00CB0E75">
        <w:t>_SN, SOstart and SOend.</w:t>
      </w:r>
    </w:p>
    <w:p w14:paraId="3EBCA1D4" w14:textId="77777777" w:rsidR="00261F1A" w:rsidRPr="00CB0E75" w:rsidRDefault="00261F1A" w:rsidP="00261F1A">
      <w:pPr>
        <w:pStyle w:val="B2"/>
      </w:pPr>
      <w:r w:rsidRPr="00CB0E75">
        <w:t>-</w:t>
      </w:r>
      <w:r w:rsidRPr="00CB0E75">
        <w:tab/>
        <w:t>for a continuous sequence of RLC SDUs that have not been received yet:</w:t>
      </w:r>
    </w:p>
    <w:p w14:paraId="65990BAB" w14:textId="77777777" w:rsidR="00261F1A" w:rsidRPr="00CB0E75" w:rsidRDefault="00261F1A" w:rsidP="00261F1A">
      <w:pPr>
        <w:pStyle w:val="B3"/>
      </w:pPr>
      <w:r w:rsidRPr="00CB0E75">
        <w:t>-</w:t>
      </w:r>
      <w:r w:rsidRPr="00CB0E75">
        <w:tab/>
        <w:t xml:space="preserve">include in the STATUS PDU a set of </w:t>
      </w:r>
      <w:proofErr w:type="gramStart"/>
      <w:r w:rsidRPr="00CB0E75">
        <w:t>NACK</w:t>
      </w:r>
      <w:proofErr w:type="gramEnd"/>
      <w:r w:rsidRPr="00CB0E75">
        <w:t>_SN and NACK range;</w:t>
      </w:r>
    </w:p>
    <w:p w14:paraId="3B6199A1" w14:textId="77777777" w:rsidR="00261F1A" w:rsidRPr="00CB0E75" w:rsidRDefault="00261F1A" w:rsidP="00261F1A">
      <w:pPr>
        <w:pStyle w:val="B3"/>
      </w:pPr>
      <w:r w:rsidRPr="00CB0E75">
        <w:t>-</w:t>
      </w:r>
      <w:r w:rsidRPr="00CB0E75">
        <w:tab/>
        <w:t>include in the STATUS PDU, if required, a pair of SOstart and SOend.</w:t>
      </w:r>
    </w:p>
    <w:p w14:paraId="16D4887A" w14:textId="5559F3E2" w:rsidR="00E678BE" w:rsidRPr="00CB0E75" w:rsidRDefault="00261F1A" w:rsidP="00E678BE">
      <w:pPr>
        <w:pStyle w:val="B1"/>
      </w:pPr>
      <w:r w:rsidRPr="00CB0E75">
        <w:t>-</w:t>
      </w:r>
      <w:r w:rsidRPr="00CB0E75">
        <w:tab/>
        <w:t xml:space="preserve">set the ACK_SN to the SN of the next not received </w:t>
      </w:r>
      <w:r w:rsidRPr="00CB0E75">
        <w:rPr>
          <w:lang w:eastAsia="ko-KR"/>
        </w:rPr>
        <w:t>RLC SDU</w:t>
      </w:r>
      <w:r w:rsidRPr="00CB0E75">
        <w:t xml:space="preserve"> </w:t>
      </w:r>
      <w:ins w:id="115" w:author="Ericsson" w:date="2024-07-26T16:16:00Z">
        <w:r w:rsidR="00E678BE">
          <w:t xml:space="preserve">or </w:t>
        </w:r>
        <w:r w:rsidR="00ED3494">
          <w:t xml:space="preserve">the </w:t>
        </w:r>
        <w:r w:rsidR="00E678BE">
          <w:t xml:space="preserve">skipped </w:t>
        </w:r>
      </w:ins>
      <w:ins w:id="116" w:author="Ericsson" w:date="2024-07-26T16:17:00Z">
        <w:r w:rsidR="00ED3494">
          <w:t xml:space="preserve">SN </w:t>
        </w:r>
      </w:ins>
      <w:ins w:id="117" w:author="Ericsson" w:date="2024-07-26T16:16:00Z">
        <w:r w:rsidR="00E678BE">
          <w:t xml:space="preserve">due to </w:t>
        </w:r>
        <w:r w:rsidR="00E678BE" w:rsidRPr="007B0C17">
          <w:rPr>
            <w:i/>
            <w:iCs/>
          </w:rPr>
          <w:t>t-WinAdvance</w:t>
        </w:r>
        <w:r w:rsidR="00E678BE">
          <w:t xml:space="preserve"> expiry</w:t>
        </w:r>
        <w:r w:rsidR="00E678BE" w:rsidRPr="00CB0E75">
          <w:t xml:space="preserve"> </w:t>
        </w:r>
      </w:ins>
      <w:r w:rsidRPr="00CB0E75">
        <w:t>which is not indicated as missing in the resulting STATUS PDU.</w:t>
      </w:r>
    </w:p>
    <w:tbl>
      <w:tblPr>
        <w:tblStyle w:val="TableGrid"/>
        <w:tblW w:w="0" w:type="auto"/>
        <w:tblLook w:val="04A0" w:firstRow="1" w:lastRow="0" w:firstColumn="1" w:lastColumn="0" w:noHBand="0" w:noVBand="1"/>
      </w:tblPr>
      <w:tblGrid>
        <w:gridCol w:w="9629"/>
      </w:tblGrid>
      <w:tr w:rsidR="003A2B00" w14:paraId="1560E7B1" w14:textId="77777777">
        <w:tc>
          <w:tcPr>
            <w:tcW w:w="9629" w:type="dxa"/>
            <w:shd w:val="clear" w:color="auto" w:fill="FFFF00"/>
          </w:tcPr>
          <w:p w14:paraId="342548A6" w14:textId="568BB558" w:rsidR="003A2B00" w:rsidRDefault="003A2B00">
            <w:pPr>
              <w:jc w:val="center"/>
            </w:pPr>
            <w:r>
              <w:rPr>
                <w:color w:val="FF0000"/>
              </w:rPr>
              <w:t>END</w:t>
            </w:r>
            <w:r w:rsidRPr="007B0C17">
              <w:rPr>
                <w:color w:val="FF0000"/>
              </w:rPr>
              <w:t xml:space="preserve"> OF CHANGES</w:t>
            </w:r>
          </w:p>
        </w:tc>
      </w:tr>
    </w:tbl>
    <w:p w14:paraId="521E264B" w14:textId="77777777" w:rsidR="00261F1A" w:rsidRPr="00CE0424" w:rsidRDefault="00261F1A" w:rsidP="00BE428A">
      <w:pPr>
        <w:pStyle w:val="BodyText"/>
      </w:pPr>
    </w:p>
    <w:sectPr w:rsidR="00261F1A" w:rsidRPr="00CE0424" w:rsidSect="004F54E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B3FA5" w14:textId="77777777" w:rsidR="003B3083" w:rsidRDefault="003B3083">
      <w:r>
        <w:separator/>
      </w:r>
    </w:p>
  </w:endnote>
  <w:endnote w:type="continuationSeparator" w:id="0">
    <w:p w14:paraId="7975CC89" w14:textId="77777777" w:rsidR="003B3083" w:rsidRDefault="003B3083">
      <w:r>
        <w:continuationSeparator/>
      </w:r>
    </w:p>
  </w:endnote>
  <w:endnote w:type="continuationNotice" w:id="1">
    <w:p w14:paraId="79EAD48B" w14:textId="77777777" w:rsidR="003B3083" w:rsidRDefault="003B3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A78E9" w14:textId="77777777" w:rsidR="003B3083" w:rsidRDefault="003B3083">
      <w:r>
        <w:separator/>
      </w:r>
    </w:p>
  </w:footnote>
  <w:footnote w:type="continuationSeparator" w:id="0">
    <w:p w14:paraId="63861118" w14:textId="77777777" w:rsidR="003B3083" w:rsidRDefault="003B3083">
      <w:r>
        <w:continuationSeparator/>
      </w:r>
    </w:p>
  </w:footnote>
  <w:footnote w:type="continuationNotice" w:id="1">
    <w:p w14:paraId="324A7AEB" w14:textId="77777777" w:rsidR="003B3083" w:rsidRDefault="003B3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028B7"/>
    <w:multiLevelType w:val="hybridMultilevel"/>
    <w:tmpl w:val="05FA9A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D37D55"/>
    <w:multiLevelType w:val="hybridMultilevel"/>
    <w:tmpl w:val="38928B82"/>
    <w:lvl w:ilvl="0" w:tplc="9580F6D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F202382"/>
    <w:multiLevelType w:val="hybridMultilevel"/>
    <w:tmpl w:val="CD608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7"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1201A7"/>
    <w:multiLevelType w:val="hybridMultilevel"/>
    <w:tmpl w:val="F58C7B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E4D5A3B"/>
    <w:multiLevelType w:val="hybridMultilevel"/>
    <w:tmpl w:val="7D98D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FAB3564"/>
    <w:multiLevelType w:val="hybridMultilevel"/>
    <w:tmpl w:val="1BB44434"/>
    <w:lvl w:ilvl="0" w:tplc="89F6278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5"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16063"/>
    <w:multiLevelType w:val="multilevel"/>
    <w:tmpl w:val="772C46FC"/>
    <w:lvl w:ilvl="0">
      <w:start w:val="1"/>
      <w:numFmt w:val="decimal"/>
      <w:lvlText w:val="%1."/>
      <w:lvlJc w:val="left"/>
      <w:pPr>
        <w:ind w:left="1979" w:hanging="360"/>
      </w:pPr>
      <w:rPr>
        <w:rFonts w:hint="default"/>
      </w:rPr>
    </w:lvl>
    <w:lvl w:ilvl="1">
      <w:start w:val="2"/>
      <w:numFmt w:val="decimal"/>
      <w:isLgl/>
      <w:lvlText w:val="%1.%2"/>
      <w:lvlJc w:val="left"/>
      <w:pPr>
        <w:ind w:left="2339" w:hanging="720"/>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699" w:hanging="1080"/>
      </w:pPr>
      <w:rPr>
        <w:rFonts w:hint="default"/>
      </w:rPr>
    </w:lvl>
    <w:lvl w:ilvl="4">
      <w:start w:val="1"/>
      <w:numFmt w:val="decimal"/>
      <w:isLgl/>
      <w:lvlText w:val="%1.%2.%3.%4.%5"/>
      <w:lvlJc w:val="left"/>
      <w:pPr>
        <w:ind w:left="3059" w:hanging="1440"/>
      </w:pPr>
      <w:rPr>
        <w:rFonts w:hint="default"/>
      </w:rPr>
    </w:lvl>
    <w:lvl w:ilvl="5">
      <w:start w:val="1"/>
      <w:numFmt w:val="decimal"/>
      <w:isLgl/>
      <w:lvlText w:val="%1.%2.%3.%4.%5.%6"/>
      <w:lvlJc w:val="left"/>
      <w:pPr>
        <w:ind w:left="3419" w:hanging="1800"/>
      </w:pPr>
      <w:rPr>
        <w:rFonts w:hint="default"/>
      </w:rPr>
    </w:lvl>
    <w:lvl w:ilvl="6">
      <w:start w:val="1"/>
      <w:numFmt w:val="decimal"/>
      <w:isLgl/>
      <w:lvlText w:val="%1.%2.%3.%4.%5.%6.%7"/>
      <w:lvlJc w:val="left"/>
      <w:pPr>
        <w:ind w:left="3419" w:hanging="1800"/>
      </w:pPr>
      <w:rPr>
        <w:rFonts w:hint="default"/>
      </w:rPr>
    </w:lvl>
    <w:lvl w:ilvl="7">
      <w:start w:val="1"/>
      <w:numFmt w:val="decimal"/>
      <w:isLgl/>
      <w:lvlText w:val="%1.%2.%3.%4.%5.%6.%7.%8"/>
      <w:lvlJc w:val="left"/>
      <w:pPr>
        <w:ind w:left="3779" w:hanging="2160"/>
      </w:pPr>
      <w:rPr>
        <w:rFonts w:hint="default"/>
      </w:rPr>
    </w:lvl>
    <w:lvl w:ilvl="8">
      <w:start w:val="1"/>
      <w:numFmt w:val="decimal"/>
      <w:isLgl/>
      <w:lvlText w:val="%1.%2.%3.%4.%5.%6.%7.%8.%9"/>
      <w:lvlJc w:val="left"/>
      <w:pPr>
        <w:ind w:left="4139" w:hanging="2520"/>
      </w:pPr>
      <w:rPr>
        <w:rFonts w:hint="default"/>
      </w:rPr>
    </w:lvl>
  </w:abstractNum>
  <w:abstractNum w:abstractNumId="29"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3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7"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B82C42"/>
    <w:multiLevelType w:val="hybridMultilevel"/>
    <w:tmpl w:val="261673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8F6F91"/>
    <w:multiLevelType w:val="hybridMultilevel"/>
    <w:tmpl w:val="DC3A201C"/>
    <w:lvl w:ilvl="0" w:tplc="5D12030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4"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45"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27"/>
  </w:num>
  <w:num w:numId="2" w16cid:durableId="582224878">
    <w:abstractNumId w:val="19"/>
  </w:num>
  <w:num w:numId="3" w16cid:durableId="1877815550">
    <w:abstractNumId w:val="0"/>
  </w:num>
  <w:num w:numId="4" w16cid:durableId="638649196">
    <w:abstractNumId w:val="31"/>
  </w:num>
  <w:num w:numId="5" w16cid:durableId="1325475375">
    <w:abstractNumId w:val="34"/>
  </w:num>
  <w:num w:numId="6" w16cid:durableId="1113592397">
    <w:abstractNumId w:val="35"/>
  </w:num>
  <w:num w:numId="7" w16cid:durableId="1847137624">
    <w:abstractNumId w:val="7"/>
  </w:num>
  <w:num w:numId="8" w16cid:durableId="526597527">
    <w:abstractNumId w:val="11"/>
  </w:num>
  <w:num w:numId="9" w16cid:durableId="2011524079">
    <w:abstractNumId w:val="3"/>
  </w:num>
  <w:num w:numId="10" w16cid:durableId="772897741">
    <w:abstractNumId w:val="42"/>
  </w:num>
  <w:num w:numId="11" w16cid:durableId="273750105">
    <w:abstractNumId w:val="14"/>
  </w:num>
  <w:num w:numId="12" w16cid:durableId="1278368801">
    <w:abstractNumId w:val="39"/>
  </w:num>
  <w:num w:numId="13" w16cid:durableId="680434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41"/>
  </w:num>
  <w:num w:numId="15" w16cid:durableId="1485387164">
    <w:abstractNumId w:val="8"/>
  </w:num>
  <w:num w:numId="16" w16cid:durableId="1783913057">
    <w:abstractNumId w:val="20"/>
  </w:num>
  <w:num w:numId="17" w16cid:durableId="2109765107">
    <w:abstractNumId w:val="2"/>
  </w:num>
  <w:num w:numId="18" w16cid:durableId="1880776078">
    <w:abstractNumId w:val="31"/>
    <w:lvlOverride w:ilvl="0">
      <w:startOverride w:val="1"/>
    </w:lvlOverride>
  </w:num>
  <w:num w:numId="19" w16cid:durableId="1392195491">
    <w:abstractNumId w:val="17"/>
  </w:num>
  <w:num w:numId="20" w16cid:durableId="1739286574">
    <w:abstractNumId w:val="29"/>
  </w:num>
  <w:num w:numId="21" w16cid:durableId="781193001">
    <w:abstractNumId w:val="25"/>
  </w:num>
  <w:num w:numId="22" w16cid:durableId="1484420983">
    <w:abstractNumId w:val="24"/>
  </w:num>
  <w:num w:numId="23" w16cid:durableId="553930447">
    <w:abstractNumId w:val="26"/>
  </w:num>
  <w:num w:numId="24" w16cid:durableId="119151635">
    <w:abstractNumId w:val="15"/>
  </w:num>
  <w:num w:numId="25" w16cid:durableId="769591479">
    <w:abstractNumId w:val="5"/>
  </w:num>
  <w:num w:numId="26" w16cid:durableId="1349137288">
    <w:abstractNumId w:val="45"/>
  </w:num>
  <w:num w:numId="27" w16cid:durableId="1923488871">
    <w:abstractNumId w:val="30"/>
  </w:num>
  <w:num w:numId="28" w16cid:durableId="593903193">
    <w:abstractNumId w:val="36"/>
  </w:num>
  <w:num w:numId="29" w16cid:durableId="160855678">
    <w:abstractNumId w:val="44"/>
  </w:num>
  <w:num w:numId="30" w16cid:durableId="146479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33"/>
  </w:num>
  <w:num w:numId="32" w16cid:durableId="10385538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38"/>
  </w:num>
  <w:num w:numId="34" w16cid:durableId="1055541210">
    <w:abstractNumId w:val="12"/>
  </w:num>
  <w:num w:numId="35" w16cid:durableId="1981491325">
    <w:abstractNumId w:val="12"/>
  </w:num>
  <w:num w:numId="36" w16cid:durableId="326178735">
    <w:abstractNumId w:val="16"/>
  </w:num>
  <w:num w:numId="37" w16cid:durableId="603147711">
    <w:abstractNumId w:val="9"/>
  </w:num>
  <w:num w:numId="38" w16cid:durableId="1835220820">
    <w:abstractNumId w:val="43"/>
  </w:num>
  <w:num w:numId="39" w16cid:durableId="684403494">
    <w:abstractNumId w:val="23"/>
  </w:num>
  <w:num w:numId="40" w16cid:durableId="1874533972">
    <w:abstractNumId w:val="22"/>
  </w:num>
  <w:num w:numId="41" w16cid:durableId="620262434">
    <w:abstractNumId w:val="1"/>
  </w:num>
  <w:num w:numId="42" w16cid:durableId="1642270945">
    <w:abstractNumId w:val="13"/>
  </w:num>
  <w:num w:numId="43" w16cid:durableId="2081051445">
    <w:abstractNumId w:val="28"/>
  </w:num>
  <w:num w:numId="44" w16cid:durableId="699942082">
    <w:abstractNumId w:val="18"/>
  </w:num>
  <w:num w:numId="45" w16cid:durableId="311638219">
    <w:abstractNumId w:val="40"/>
  </w:num>
  <w:num w:numId="46" w16cid:durableId="1942758930">
    <w:abstractNumId w:val="21"/>
  </w:num>
  <w:num w:numId="47" w16cid:durableId="1347705831">
    <w:abstractNumId w:val="4"/>
  </w:num>
  <w:num w:numId="48" w16cid:durableId="182596071">
    <w:abstractNumId w:val="10"/>
  </w:num>
  <w:num w:numId="49" w16cid:durableId="718670040">
    <w:abstractNumId w:val="3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C3C"/>
    <w:rsid w:val="0002149D"/>
    <w:rsid w:val="00021A8C"/>
    <w:rsid w:val="00021C82"/>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4B0B"/>
    <w:rsid w:val="00024CD3"/>
    <w:rsid w:val="0002534B"/>
    <w:rsid w:val="0002564D"/>
    <w:rsid w:val="00025783"/>
    <w:rsid w:val="00025870"/>
    <w:rsid w:val="00025A2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6E8"/>
    <w:rsid w:val="00031BB3"/>
    <w:rsid w:val="000325B8"/>
    <w:rsid w:val="000327B0"/>
    <w:rsid w:val="000333D5"/>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7000"/>
    <w:rsid w:val="000470ED"/>
    <w:rsid w:val="000474ED"/>
    <w:rsid w:val="0004782F"/>
    <w:rsid w:val="00047E60"/>
    <w:rsid w:val="00050ADC"/>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ED5"/>
    <w:rsid w:val="0007111F"/>
    <w:rsid w:val="00071A66"/>
    <w:rsid w:val="00071FE6"/>
    <w:rsid w:val="0007265C"/>
    <w:rsid w:val="0007283F"/>
    <w:rsid w:val="00072A12"/>
    <w:rsid w:val="00072D12"/>
    <w:rsid w:val="000732BD"/>
    <w:rsid w:val="0007368D"/>
    <w:rsid w:val="000737B1"/>
    <w:rsid w:val="000737CE"/>
    <w:rsid w:val="00073D05"/>
    <w:rsid w:val="000740C5"/>
    <w:rsid w:val="00074819"/>
    <w:rsid w:val="00074A6B"/>
    <w:rsid w:val="00074B07"/>
    <w:rsid w:val="00075218"/>
    <w:rsid w:val="00075550"/>
    <w:rsid w:val="000757C7"/>
    <w:rsid w:val="000758CB"/>
    <w:rsid w:val="00075B7A"/>
    <w:rsid w:val="00075BF7"/>
    <w:rsid w:val="00075D43"/>
    <w:rsid w:val="000761AF"/>
    <w:rsid w:val="000764D7"/>
    <w:rsid w:val="0007656F"/>
    <w:rsid w:val="00076E2F"/>
    <w:rsid w:val="000771BC"/>
    <w:rsid w:val="000775A8"/>
    <w:rsid w:val="00077AE4"/>
    <w:rsid w:val="00077E5F"/>
    <w:rsid w:val="00080045"/>
    <w:rsid w:val="000801FE"/>
    <w:rsid w:val="0008022A"/>
    <w:rsid w:val="0008036A"/>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B52"/>
    <w:rsid w:val="00085D39"/>
    <w:rsid w:val="00085D41"/>
    <w:rsid w:val="00086177"/>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557"/>
    <w:rsid w:val="00091692"/>
    <w:rsid w:val="000924C1"/>
    <w:rsid w:val="000924F0"/>
    <w:rsid w:val="000925AC"/>
    <w:rsid w:val="000927C0"/>
    <w:rsid w:val="0009294A"/>
    <w:rsid w:val="00092A04"/>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44F5"/>
    <w:rsid w:val="000A4B1F"/>
    <w:rsid w:val="000A4D56"/>
    <w:rsid w:val="000A530D"/>
    <w:rsid w:val="000A55CE"/>
    <w:rsid w:val="000A56F2"/>
    <w:rsid w:val="000A5715"/>
    <w:rsid w:val="000A5889"/>
    <w:rsid w:val="000A5B46"/>
    <w:rsid w:val="000A5B4B"/>
    <w:rsid w:val="000A6480"/>
    <w:rsid w:val="000A6CFD"/>
    <w:rsid w:val="000A7968"/>
    <w:rsid w:val="000A799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4402"/>
    <w:rsid w:val="000B499F"/>
    <w:rsid w:val="000B4AB9"/>
    <w:rsid w:val="000B5206"/>
    <w:rsid w:val="000B55B4"/>
    <w:rsid w:val="000B58C3"/>
    <w:rsid w:val="000B5957"/>
    <w:rsid w:val="000B5CE0"/>
    <w:rsid w:val="000B5DF2"/>
    <w:rsid w:val="000B5F8E"/>
    <w:rsid w:val="000B5FCB"/>
    <w:rsid w:val="000B61E9"/>
    <w:rsid w:val="000B62E9"/>
    <w:rsid w:val="000B6351"/>
    <w:rsid w:val="000B653C"/>
    <w:rsid w:val="000B6554"/>
    <w:rsid w:val="000B69FA"/>
    <w:rsid w:val="000B6C1C"/>
    <w:rsid w:val="000B6EF1"/>
    <w:rsid w:val="000B70ED"/>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474C"/>
    <w:rsid w:val="000C47F0"/>
    <w:rsid w:val="000C4B5E"/>
    <w:rsid w:val="000C4DF0"/>
    <w:rsid w:val="000C5326"/>
    <w:rsid w:val="000C55F0"/>
    <w:rsid w:val="000C6396"/>
    <w:rsid w:val="000C6F2B"/>
    <w:rsid w:val="000C70E3"/>
    <w:rsid w:val="000C750E"/>
    <w:rsid w:val="000C7535"/>
    <w:rsid w:val="000C77DB"/>
    <w:rsid w:val="000C786F"/>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502C"/>
    <w:rsid w:val="000D567B"/>
    <w:rsid w:val="000D572D"/>
    <w:rsid w:val="000D5B86"/>
    <w:rsid w:val="000D6096"/>
    <w:rsid w:val="000D682B"/>
    <w:rsid w:val="000D6C59"/>
    <w:rsid w:val="000D7945"/>
    <w:rsid w:val="000D795C"/>
    <w:rsid w:val="000D7AB1"/>
    <w:rsid w:val="000D7E20"/>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73B"/>
    <w:rsid w:val="000E2A2C"/>
    <w:rsid w:val="000E2B4F"/>
    <w:rsid w:val="000E2E78"/>
    <w:rsid w:val="000E32DD"/>
    <w:rsid w:val="000E34AA"/>
    <w:rsid w:val="000E34D2"/>
    <w:rsid w:val="000E36CF"/>
    <w:rsid w:val="000E4208"/>
    <w:rsid w:val="000E42D0"/>
    <w:rsid w:val="000E47FC"/>
    <w:rsid w:val="000E4828"/>
    <w:rsid w:val="000E4D53"/>
    <w:rsid w:val="000E5117"/>
    <w:rsid w:val="000E53A0"/>
    <w:rsid w:val="000E5402"/>
    <w:rsid w:val="000E55EE"/>
    <w:rsid w:val="000E5787"/>
    <w:rsid w:val="000E5CC0"/>
    <w:rsid w:val="000E603E"/>
    <w:rsid w:val="000E6B3D"/>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BF"/>
    <w:rsid w:val="000F5E7A"/>
    <w:rsid w:val="000F61B0"/>
    <w:rsid w:val="000F6243"/>
    <w:rsid w:val="000F626A"/>
    <w:rsid w:val="000F6767"/>
    <w:rsid w:val="000F6970"/>
    <w:rsid w:val="000F6DF3"/>
    <w:rsid w:val="000F6E7D"/>
    <w:rsid w:val="000F726E"/>
    <w:rsid w:val="000F7592"/>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9EB"/>
    <w:rsid w:val="00104AE2"/>
    <w:rsid w:val="00104BDA"/>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ABF"/>
    <w:rsid w:val="00147B4F"/>
    <w:rsid w:val="00147CA1"/>
    <w:rsid w:val="0015017A"/>
    <w:rsid w:val="0015024A"/>
    <w:rsid w:val="0015054D"/>
    <w:rsid w:val="0015089F"/>
    <w:rsid w:val="0015091F"/>
    <w:rsid w:val="00150DC3"/>
    <w:rsid w:val="00151135"/>
    <w:rsid w:val="001511AF"/>
    <w:rsid w:val="00151592"/>
    <w:rsid w:val="00151A3B"/>
    <w:rsid w:val="00151BDA"/>
    <w:rsid w:val="00151E23"/>
    <w:rsid w:val="001526E0"/>
    <w:rsid w:val="00152725"/>
    <w:rsid w:val="001531BB"/>
    <w:rsid w:val="00153C1B"/>
    <w:rsid w:val="00153F88"/>
    <w:rsid w:val="001550F6"/>
    <w:rsid w:val="001551B5"/>
    <w:rsid w:val="001551E0"/>
    <w:rsid w:val="001552AF"/>
    <w:rsid w:val="0015531C"/>
    <w:rsid w:val="00155582"/>
    <w:rsid w:val="0015580D"/>
    <w:rsid w:val="001558B3"/>
    <w:rsid w:val="00155CEE"/>
    <w:rsid w:val="00156942"/>
    <w:rsid w:val="00156B3B"/>
    <w:rsid w:val="00156E9F"/>
    <w:rsid w:val="001571B6"/>
    <w:rsid w:val="00157638"/>
    <w:rsid w:val="00157B4E"/>
    <w:rsid w:val="00157E28"/>
    <w:rsid w:val="00157FCB"/>
    <w:rsid w:val="0016001F"/>
    <w:rsid w:val="00160035"/>
    <w:rsid w:val="001604C7"/>
    <w:rsid w:val="00160B1E"/>
    <w:rsid w:val="00160B4F"/>
    <w:rsid w:val="00160BF1"/>
    <w:rsid w:val="0016137A"/>
    <w:rsid w:val="001615B3"/>
    <w:rsid w:val="001622CD"/>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F5F"/>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C75"/>
    <w:rsid w:val="00180D49"/>
    <w:rsid w:val="001810DB"/>
    <w:rsid w:val="0018143F"/>
    <w:rsid w:val="001819C2"/>
    <w:rsid w:val="00181A58"/>
    <w:rsid w:val="00181FF8"/>
    <w:rsid w:val="001828FB"/>
    <w:rsid w:val="00182A51"/>
    <w:rsid w:val="00182C53"/>
    <w:rsid w:val="00182C8D"/>
    <w:rsid w:val="00182F7A"/>
    <w:rsid w:val="0018331D"/>
    <w:rsid w:val="001833BA"/>
    <w:rsid w:val="00183AAD"/>
    <w:rsid w:val="00183F9A"/>
    <w:rsid w:val="00184829"/>
    <w:rsid w:val="00184963"/>
    <w:rsid w:val="00184A64"/>
    <w:rsid w:val="00185059"/>
    <w:rsid w:val="00185388"/>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E64"/>
    <w:rsid w:val="0019318B"/>
    <w:rsid w:val="0019331B"/>
    <w:rsid w:val="00193386"/>
    <w:rsid w:val="0019341A"/>
    <w:rsid w:val="0019393C"/>
    <w:rsid w:val="00193CBC"/>
    <w:rsid w:val="00193F2D"/>
    <w:rsid w:val="00193F34"/>
    <w:rsid w:val="0019405B"/>
    <w:rsid w:val="00194088"/>
    <w:rsid w:val="0019408C"/>
    <w:rsid w:val="00194903"/>
    <w:rsid w:val="00195453"/>
    <w:rsid w:val="0019560D"/>
    <w:rsid w:val="00195616"/>
    <w:rsid w:val="00195653"/>
    <w:rsid w:val="0019587B"/>
    <w:rsid w:val="00195E47"/>
    <w:rsid w:val="00196094"/>
    <w:rsid w:val="001961C7"/>
    <w:rsid w:val="001967DF"/>
    <w:rsid w:val="00196903"/>
    <w:rsid w:val="001969ED"/>
    <w:rsid w:val="00196F67"/>
    <w:rsid w:val="00197006"/>
    <w:rsid w:val="00197599"/>
    <w:rsid w:val="00197786"/>
    <w:rsid w:val="00197DF9"/>
    <w:rsid w:val="001A000C"/>
    <w:rsid w:val="001A0249"/>
    <w:rsid w:val="001A057E"/>
    <w:rsid w:val="001A06F3"/>
    <w:rsid w:val="001A0F4A"/>
    <w:rsid w:val="001A14B2"/>
    <w:rsid w:val="001A1586"/>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CBA"/>
    <w:rsid w:val="001A6DBF"/>
    <w:rsid w:val="001A7173"/>
    <w:rsid w:val="001A730B"/>
    <w:rsid w:val="001A777F"/>
    <w:rsid w:val="001A7B08"/>
    <w:rsid w:val="001A7CBC"/>
    <w:rsid w:val="001A7E1F"/>
    <w:rsid w:val="001B0500"/>
    <w:rsid w:val="001B0543"/>
    <w:rsid w:val="001B0D97"/>
    <w:rsid w:val="001B0DB6"/>
    <w:rsid w:val="001B0ED9"/>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CB"/>
    <w:rsid w:val="001C53B4"/>
    <w:rsid w:val="001C57BA"/>
    <w:rsid w:val="001C6384"/>
    <w:rsid w:val="001C64B7"/>
    <w:rsid w:val="001C6846"/>
    <w:rsid w:val="001C6D21"/>
    <w:rsid w:val="001C6D4E"/>
    <w:rsid w:val="001C6D7B"/>
    <w:rsid w:val="001C710B"/>
    <w:rsid w:val="001C738A"/>
    <w:rsid w:val="001C7F86"/>
    <w:rsid w:val="001D0512"/>
    <w:rsid w:val="001D0722"/>
    <w:rsid w:val="001D0B80"/>
    <w:rsid w:val="001D0E5A"/>
    <w:rsid w:val="001D0EF4"/>
    <w:rsid w:val="001D1644"/>
    <w:rsid w:val="001D17B6"/>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30E"/>
    <w:rsid w:val="001E2520"/>
    <w:rsid w:val="001E2563"/>
    <w:rsid w:val="001E2621"/>
    <w:rsid w:val="001E27B2"/>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6DBA"/>
    <w:rsid w:val="001E6EFF"/>
    <w:rsid w:val="001E7052"/>
    <w:rsid w:val="001E7199"/>
    <w:rsid w:val="001E7ACE"/>
    <w:rsid w:val="001E7AED"/>
    <w:rsid w:val="001E7CC9"/>
    <w:rsid w:val="001E7D32"/>
    <w:rsid w:val="001E7FD0"/>
    <w:rsid w:val="001F02F6"/>
    <w:rsid w:val="001F047B"/>
    <w:rsid w:val="001F0858"/>
    <w:rsid w:val="001F0EE6"/>
    <w:rsid w:val="001F1B42"/>
    <w:rsid w:val="001F1FCA"/>
    <w:rsid w:val="001F2141"/>
    <w:rsid w:val="001F222C"/>
    <w:rsid w:val="001F2C94"/>
    <w:rsid w:val="001F324B"/>
    <w:rsid w:val="001F341B"/>
    <w:rsid w:val="001F3916"/>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33D"/>
    <w:rsid w:val="002024A2"/>
    <w:rsid w:val="0020284C"/>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61E1"/>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B22"/>
    <w:rsid w:val="0022341C"/>
    <w:rsid w:val="0022350B"/>
    <w:rsid w:val="00223860"/>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5CA"/>
    <w:rsid w:val="00232EB8"/>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1AA"/>
    <w:rsid w:val="002435B3"/>
    <w:rsid w:val="002438A3"/>
    <w:rsid w:val="00243F70"/>
    <w:rsid w:val="0024415B"/>
    <w:rsid w:val="00244345"/>
    <w:rsid w:val="00244703"/>
    <w:rsid w:val="002447D6"/>
    <w:rsid w:val="002457F4"/>
    <w:rsid w:val="002458B8"/>
    <w:rsid w:val="002458EB"/>
    <w:rsid w:val="002459B3"/>
    <w:rsid w:val="00245B88"/>
    <w:rsid w:val="00245E69"/>
    <w:rsid w:val="0024633C"/>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B08"/>
    <w:rsid w:val="00254BF6"/>
    <w:rsid w:val="0025583B"/>
    <w:rsid w:val="00255D12"/>
    <w:rsid w:val="00255E64"/>
    <w:rsid w:val="002567C0"/>
    <w:rsid w:val="00256BDB"/>
    <w:rsid w:val="00256DF5"/>
    <w:rsid w:val="00256F9F"/>
    <w:rsid w:val="0025704A"/>
    <w:rsid w:val="0025730F"/>
    <w:rsid w:val="00257543"/>
    <w:rsid w:val="002576B4"/>
    <w:rsid w:val="00257795"/>
    <w:rsid w:val="002577DD"/>
    <w:rsid w:val="002579B9"/>
    <w:rsid w:val="00257EFB"/>
    <w:rsid w:val="0026005A"/>
    <w:rsid w:val="00260800"/>
    <w:rsid w:val="00260EAF"/>
    <w:rsid w:val="0026155D"/>
    <w:rsid w:val="002617E7"/>
    <w:rsid w:val="00261AC8"/>
    <w:rsid w:val="00261D33"/>
    <w:rsid w:val="00261EFC"/>
    <w:rsid w:val="00261F1A"/>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75A"/>
    <w:rsid w:val="00267765"/>
    <w:rsid w:val="00267C08"/>
    <w:rsid w:val="00267C83"/>
    <w:rsid w:val="00267FC7"/>
    <w:rsid w:val="002709DA"/>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225F"/>
    <w:rsid w:val="0028274E"/>
    <w:rsid w:val="0028280A"/>
    <w:rsid w:val="00282DB2"/>
    <w:rsid w:val="00282E1D"/>
    <w:rsid w:val="0028320F"/>
    <w:rsid w:val="0028326F"/>
    <w:rsid w:val="002832DC"/>
    <w:rsid w:val="00283A28"/>
    <w:rsid w:val="00283ADA"/>
    <w:rsid w:val="00283E81"/>
    <w:rsid w:val="002841FF"/>
    <w:rsid w:val="0028445F"/>
    <w:rsid w:val="00284527"/>
    <w:rsid w:val="00284993"/>
    <w:rsid w:val="00284D0A"/>
    <w:rsid w:val="00284F22"/>
    <w:rsid w:val="0028508A"/>
    <w:rsid w:val="0028533F"/>
    <w:rsid w:val="00285D8C"/>
    <w:rsid w:val="0028680F"/>
    <w:rsid w:val="002869C9"/>
    <w:rsid w:val="00286A7A"/>
    <w:rsid w:val="00286ACD"/>
    <w:rsid w:val="002875C1"/>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A64"/>
    <w:rsid w:val="00294B2A"/>
    <w:rsid w:val="00294BA0"/>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712"/>
    <w:rsid w:val="002A3A14"/>
    <w:rsid w:val="002A4177"/>
    <w:rsid w:val="002A45B9"/>
    <w:rsid w:val="002A46F3"/>
    <w:rsid w:val="002A4809"/>
    <w:rsid w:val="002A4873"/>
    <w:rsid w:val="002A48BA"/>
    <w:rsid w:val="002A5044"/>
    <w:rsid w:val="002A51F9"/>
    <w:rsid w:val="002A5349"/>
    <w:rsid w:val="002A566F"/>
    <w:rsid w:val="002A58E1"/>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4B2"/>
    <w:rsid w:val="002D3560"/>
    <w:rsid w:val="002D40CF"/>
    <w:rsid w:val="002D48B0"/>
    <w:rsid w:val="002D48DE"/>
    <w:rsid w:val="002D4A9F"/>
    <w:rsid w:val="002D4BD4"/>
    <w:rsid w:val="002D54E7"/>
    <w:rsid w:val="002D572E"/>
    <w:rsid w:val="002D582E"/>
    <w:rsid w:val="002D5989"/>
    <w:rsid w:val="002D5AC5"/>
    <w:rsid w:val="002D5B37"/>
    <w:rsid w:val="002D5C86"/>
    <w:rsid w:val="002D5D69"/>
    <w:rsid w:val="002D60BF"/>
    <w:rsid w:val="002D61FB"/>
    <w:rsid w:val="002D65C7"/>
    <w:rsid w:val="002D665B"/>
    <w:rsid w:val="002D6AC7"/>
    <w:rsid w:val="002D7637"/>
    <w:rsid w:val="002D78DF"/>
    <w:rsid w:val="002D7BAF"/>
    <w:rsid w:val="002D7D65"/>
    <w:rsid w:val="002D7D9A"/>
    <w:rsid w:val="002E05AD"/>
    <w:rsid w:val="002E0969"/>
    <w:rsid w:val="002E0B64"/>
    <w:rsid w:val="002E17F2"/>
    <w:rsid w:val="002E18BD"/>
    <w:rsid w:val="002E1D2A"/>
    <w:rsid w:val="002E230A"/>
    <w:rsid w:val="002E24CC"/>
    <w:rsid w:val="002E266E"/>
    <w:rsid w:val="002E2695"/>
    <w:rsid w:val="002E2BDE"/>
    <w:rsid w:val="002E2DC9"/>
    <w:rsid w:val="002E2EC1"/>
    <w:rsid w:val="002E3610"/>
    <w:rsid w:val="002E3703"/>
    <w:rsid w:val="002E38A6"/>
    <w:rsid w:val="002E3E44"/>
    <w:rsid w:val="002E4183"/>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62B5"/>
    <w:rsid w:val="002F6363"/>
    <w:rsid w:val="002F6CCF"/>
    <w:rsid w:val="002F752E"/>
    <w:rsid w:val="002F7ABD"/>
    <w:rsid w:val="003003CF"/>
    <w:rsid w:val="00300CC9"/>
    <w:rsid w:val="00300CD9"/>
    <w:rsid w:val="00301CE6"/>
    <w:rsid w:val="0030256B"/>
    <w:rsid w:val="00302A8B"/>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258"/>
    <w:rsid w:val="00317541"/>
    <w:rsid w:val="00317BE0"/>
    <w:rsid w:val="003201E9"/>
    <w:rsid w:val="003203ED"/>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67E"/>
    <w:rsid w:val="00326949"/>
    <w:rsid w:val="00326C76"/>
    <w:rsid w:val="0032721D"/>
    <w:rsid w:val="00327815"/>
    <w:rsid w:val="00330559"/>
    <w:rsid w:val="00330B67"/>
    <w:rsid w:val="00330B9A"/>
    <w:rsid w:val="00330C96"/>
    <w:rsid w:val="00331060"/>
    <w:rsid w:val="00331751"/>
    <w:rsid w:val="00331C5B"/>
    <w:rsid w:val="00331C7D"/>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553A"/>
    <w:rsid w:val="0033561C"/>
    <w:rsid w:val="003356E7"/>
    <w:rsid w:val="00335858"/>
    <w:rsid w:val="0033595C"/>
    <w:rsid w:val="00335A60"/>
    <w:rsid w:val="003363B5"/>
    <w:rsid w:val="00336911"/>
    <w:rsid w:val="00336B90"/>
    <w:rsid w:val="00336BDA"/>
    <w:rsid w:val="00337300"/>
    <w:rsid w:val="00337346"/>
    <w:rsid w:val="00337C53"/>
    <w:rsid w:val="0034031C"/>
    <w:rsid w:val="0034075F"/>
    <w:rsid w:val="0034079C"/>
    <w:rsid w:val="00340E20"/>
    <w:rsid w:val="0034166A"/>
    <w:rsid w:val="003416A0"/>
    <w:rsid w:val="00341A15"/>
    <w:rsid w:val="00341FCA"/>
    <w:rsid w:val="00342BD7"/>
    <w:rsid w:val="00342C47"/>
    <w:rsid w:val="00342CDF"/>
    <w:rsid w:val="00342E41"/>
    <w:rsid w:val="00342F4C"/>
    <w:rsid w:val="00344044"/>
    <w:rsid w:val="0034429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FB2"/>
    <w:rsid w:val="0035219F"/>
    <w:rsid w:val="003525DF"/>
    <w:rsid w:val="00352E81"/>
    <w:rsid w:val="0035302C"/>
    <w:rsid w:val="0035408F"/>
    <w:rsid w:val="003541D7"/>
    <w:rsid w:val="003544D6"/>
    <w:rsid w:val="003554E4"/>
    <w:rsid w:val="00355819"/>
    <w:rsid w:val="003559A1"/>
    <w:rsid w:val="00355AD3"/>
    <w:rsid w:val="00355D38"/>
    <w:rsid w:val="00356063"/>
    <w:rsid w:val="0035606E"/>
    <w:rsid w:val="0035653C"/>
    <w:rsid w:val="003565A2"/>
    <w:rsid w:val="00356DAD"/>
    <w:rsid w:val="00356F82"/>
    <w:rsid w:val="00357104"/>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67C63"/>
    <w:rsid w:val="00367E55"/>
    <w:rsid w:val="003703C8"/>
    <w:rsid w:val="003703FD"/>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205"/>
    <w:rsid w:val="003762DC"/>
    <w:rsid w:val="00376769"/>
    <w:rsid w:val="00376A40"/>
    <w:rsid w:val="00377172"/>
    <w:rsid w:val="00377C6F"/>
    <w:rsid w:val="00377CE1"/>
    <w:rsid w:val="00380297"/>
    <w:rsid w:val="00380450"/>
    <w:rsid w:val="0038064B"/>
    <w:rsid w:val="00380653"/>
    <w:rsid w:val="003806A3"/>
    <w:rsid w:val="00380C83"/>
    <w:rsid w:val="0038156A"/>
    <w:rsid w:val="00381588"/>
    <w:rsid w:val="003819D0"/>
    <w:rsid w:val="00381A09"/>
    <w:rsid w:val="0038228B"/>
    <w:rsid w:val="00382FBE"/>
    <w:rsid w:val="0038335F"/>
    <w:rsid w:val="003833A9"/>
    <w:rsid w:val="0038364B"/>
    <w:rsid w:val="003837C1"/>
    <w:rsid w:val="00384FEE"/>
    <w:rsid w:val="0038504F"/>
    <w:rsid w:val="003853AF"/>
    <w:rsid w:val="00385BF0"/>
    <w:rsid w:val="00385E31"/>
    <w:rsid w:val="003863EF"/>
    <w:rsid w:val="00386622"/>
    <w:rsid w:val="00386966"/>
    <w:rsid w:val="003869F5"/>
    <w:rsid w:val="00386CBC"/>
    <w:rsid w:val="00386EAC"/>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2AB5"/>
    <w:rsid w:val="003A2B00"/>
    <w:rsid w:val="003A3086"/>
    <w:rsid w:val="003A32F4"/>
    <w:rsid w:val="003A34BF"/>
    <w:rsid w:val="003A40DA"/>
    <w:rsid w:val="003A45A1"/>
    <w:rsid w:val="003A5A5B"/>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15"/>
    <w:rsid w:val="003B0D7F"/>
    <w:rsid w:val="003B0EA4"/>
    <w:rsid w:val="003B11E9"/>
    <w:rsid w:val="003B159C"/>
    <w:rsid w:val="003B1C16"/>
    <w:rsid w:val="003B1CFC"/>
    <w:rsid w:val="003B1F1D"/>
    <w:rsid w:val="003B202B"/>
    <w:rsid w:val="003B2389"/>
    <w:rsid w:val="003B2535"/>
    <w:rsid w:val="003B25D9"/>
    <w:rsid w:val="003B2898"/>
    <w:rsid w:val="003B2984"/>
    <w:rsid w:val="003B2C93"/>
    <w:rsid w:val="003B3083"/>
    <w:rsid w:val="003B369F"/>
    <w:rsid w:val="003B36A3"/>
    <w:rsid w:val="003B39A6"/>
    <w:rsid w:val="003B3DD3"/>
    <w:rsid w:val="003B42E2"/>
    <w:rsid w:val="003B445D"/>
    <w:rsid w:val="003B4997"/>
    <w:rsid w:val="003B4F5C"/>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E2A"/>
    <w:rsid w:val="003B7ED8"/>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A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5408"/>
    <w:rsid w:val="003D57E4"/>
    <w:rsid w:val="003D5B1F"/>
    <w:rsid w:val="003D5BE5"/>
    <w:rsid w:val="003D659F"/>
    <w:rsid w:val="003D6635"/>
    <w:rsid w:val="003D68D9"/>
    <w:rsid w:val="003D6A7F"/>
    <w:rsid w:val="003D6F69"/>
    <w:rsid w:val="003D710E"/>
    <w:rsid w:val="003D714E"/>
    <w:rsid w:val="003D7351"/>
    <w:rsid w:val="003D79BE"/>
    <w:rsid w:val="003D7A17"/>
    <w:rsid w:val="003D7EF8"/>
    <w:rsid w:val="003E040B"/>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C0B"/>
    <w:rsid w:val="003E74E3"/>
    <w:rsid w:val="003E7769"/>
    <w:rsid w:val="003F05C7"/>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5D13"/>
    <w:rsid w:val="003F5DCD"/>
    <w:rsid w:val="003F62E2"/>
    <w:rsid w:val="003F65DC"/>
    <w:rsid w:val="003F6813"/>
    <w:rsid w:val="003F68C0"/>
    <w:rsid w:val="003F68C1"/>
    <w:rsid w:val="003F6944"/>
    <w:rsid w:val="003F6BBE"/>
    <w:rsid w:val="003F6DE2"/>
    <w:rsid w:val="003F7155"/>
    <w:rsid w:val="003F7722"/>
    <w:rsid w:val="003F7760"/>
    <w:rsid w:val="0040005B"/>
    <w:rsid w:val="004000E8"/>
    <w:rsid w:val="00400A71"/>
    <w:rsid w:val="00400BB3"/>
    <w:rsid w:val="00400C05"/>
    <w:rsid w:val="00400C47"/>
    <w:rsid w:val="00400C74"/>
    <w:rsid w:val="00401E9D"/>
    <w:rsid w:val="00401FF9"/>
    <w:rsid w:val="0040291E"/>
    <w:rsid w:val="00402E2B"/>
    <w:rsid w:val="00402EB6"/>
    <w:rsid w:val="00402EC5"/>
    <w:rsid w:val="00403275"/>
    <w:rsid w:val="0040331E"/>
    <w:rsid w:val="00403A74"/>
    <w:rsid w:val="00403F80"/>
    <w:rsid w:val="004042D6"/>
    <w:rsid w:val="00404402"/>
    <w:rsid w:val="004049D4"/>
    <w:rsid w:val="0040512B"/>
    <w:rsid w:val="004052A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EAE"/>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79D"/>
    <w:rsid w:val="00415FDD"/>
    <w:rsid w:val="00416089"/>
    <w:rsid w:val="00416C8E"/>
    <w:rsid w:val="00416C90"/>
    <w:rsid w:val="00416D1B"/>
    <w:rsid w:val="004170A4"/>
    <w:rsid w:val="00417477"/>
    <w:rsid w:val="0041752F"/>
    <w:rsid w:val="004175F4"/>
    <w:rsid w:val="004177F1"/>
    <w:rsid w:val="00417E3E"/>
    <w:rsid w:val="004205AF"/>
    <w:rsid w:val="00420BDA"/>
    <w:rsid w:val="00420F35"/>
    <w:rsid w:val="00421105"/>
    <w:rsid w:val="00421612"/>
    <w:rsid w:val="004219ED"/>
    <w:rsid w:val="00421BF0"/>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278"/>
    <w:rsid w:val="00471A32"/>
    <w:rsid w:val="00471AD0"/>
    <w:rsid w:val="00471DE0"/>
    <w:rsid w:val="00471F4E"/>
    <w:rsid w:val="00472225"/>
    <w:rsid w:val="00472757"/>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4DE"/>
    <w:rsid w:val="0048569D"/>
    <w:rsid w:val="0048589A"/>
    <w:rsid w:val="004860A8"/>
    <w:rsid w:val="004862F4"/>
    <w:rsid w:val="00486366"/>
    <w:rsid w:val="004865B7"/>
    <w:rsid w:val="0048662F"/>
    <w:rsid w:val="00486C37"/>
    <w:rsid w:val="004873EC"/>
    <w:rsid w:val="0049027F"/>
    <w:rsid w:val="00490294"/>
    <w:rsid w:val="004904EE"/>
    <w:rsid w:val="00490B0A"/>
    <w:rsid w:val="00490DDC"/>
    <w:rsid w:val="0049125D"/>
    <w:rsid w:val="00491CBB"/>
    <w:rsid w:val="00491E5E"/>
    <w:rsid w:val="0049224D"/>
    <w:rsid w:val="00492482"/>
    <w:rsid w:val="00492670"/>
    <w:rsid w:val="00492806"/>
    <w:rsid w:val="004928EE"/>
    <w:rsid w:val="00492AF5"/>
    <w:rsid w:val="00492BC5"/>
    <w:rsid w:val="00492CC6"/>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70F6"/>
    <w:rsid w:val="00497156"/>
    <w:rsid w:val="004973CD"/>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51AA"/>
    <w:rsid w:val="004A545D"/>
    <w:rsid w:val="004A584D"/>
    <w:rsid w:val="004A5D13"/>
    <w:rsid w:val="004A5EAF"/>
    <w:rsid w:val="004A5EC0"/>
    <w:rsid w:val="004A611D"/>
    <w:rsid w:val="004A6B8E"/>
    <w:rsid w:val="004A6F96"/>
    <w:rsid w:val="004A7371"/>
    <w:rsid w:val="004A76D3"/>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6C1"/>
    <w:rsid w:val="004B7943"/>
    <w:rsid w:val="004B7B1C"/>
    <w:rsid w:val="004B7BB3"/>
    <w:rsid w:val="004B7C0C"/>
    <w:rsid w:val="004C0035"/>
    <w:rsid w:val="004C00AE"/>
    <w:rsid w:val="004C0428"/>
    <w:rsid w:val="004C0AB2"/>
    <w:rsid w:val="004C1738"/>
    <w:rsid w:val="004C185C"/>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E7D"/>
    <w:rsid w:val="004C7F69"/>
    <w:rsid w:val="004D01C3"/>
    <w:rsid w:val="004D0413"/>
    <w:rsid w:val="004D098A"/>
    <w:rsid w:val="004D0B94"/>
    <w:rsid w:val="004D0F82"/>
    <w:rsid w:val="004D1A08"/>
    <w:rsid w:val="004D2155"/>
    <w:rsid w:val="004D21D1"/>
    <w:rsid w:val="004D2254"/>
    <w:rsid w:val="004D2381"/>
    <w:rsid w:val="004D2600"/>
    <w:rsid w:val="004D282A"/>
    <w:rsid w:val="004D29B5"/>
    <w:rsid w:val="004D32AF"/>
    <w:rsid w:val="004D3377"/>
    <w:rsid w:val="004D361F"/>
    <w:rsid w:val="004D36B1"/>
    <w:rsid w:val="004D38FD"/>
    <w:rsid w:val="004D3A46"/>
    <w:rsid w:val="004D3ACB"/>
    <w:rsid w:val="004D3AD2"/>
    <w:rsid w:val="004D46AA"/>
    <w:rsid w:val="004D49D6"/>
    <w:rsid w:val="004D4C4A"/>
    <w:rsid w:val="004D5028"/>
    <w:rsid w:val="004D50DE"/>
    <w:rsid w:val="004D555E"/>
    <w:rsid w:val="004D605E"/>
    <w:rsid w:val="004D6A8E"/>
    <w:rsid w:val="004D6CC3"/>
    <w:rsid w:val="004D70FE"/>
    <w:rsid w:val="004D71A6"/>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F0052"/>
    <w:rsid w:val="004F0194"/>
    <w:rsid w:val="004F01D2"/>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D4F"/>
    <w:rsid w:val="004F2E89"/>
    <w:rsid w:val="004F3074"/>
    <w:rsid w:val="004F329A"/>
    <w:rsid w:val="004F3F68"/>
    <w:rsid w:val="004F4213"/>
    <w:rsid w:val="004F4896"/>
    <w:rsid w:val="004F4BDF"/>
    <w:rsid w:val="004F4D64"/>
    <w:rsid w:val="004F4D93"/>
    <w:rsid w:val="004F4DA3"/>
    <w:rsid w:val="004F54EA"/>
    <w:rsid w:val="004F58BE"/>
    <w:rsid w:val="004F5930"/>
    <w:rsid w:val="004F59BA"/>
    <w:rsid w:val="004F5D9B"/>
    <w:rsid w:val="004F6370"/>
    <w:rsid w:val="004F6579"/>
    <w:rsid w:val="004F6A6D"/>
    <w:rsid w:val="004F6C11"/>
    <w:rsid w:val="004F6E9B"/>
    <w:rsid w:val="004F7270"/>
    <w:rsid w:val="004F78E3"/>
    <w:rsid w:val="004F7DFF"/>
    <w:rsid w:val="004F7E72"/>
    <w:rsid w:val="004F7ED2"/>
    <w:rsid w:val="005001B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F"/>
    <w:rsid w:val="00505E71"/>
    <w:rsid w:val="005060A1"/>
    <w:rsid w:val="005061C9"/>
    <w:rsid w:val="00506546"/>
    <w:rsid w:val="00506557"/>
    <w:rsid w:val="0050677A"/>
    <w:rsid w:val="00506990"/>
    <w:rsid w:val="00506BA5"/>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841"/>
    <w:rsid w:val="00512AD9"/>
    <w:rsid w:val="00512C5E"/>
    <w:rsid w:val="00512CF7"/>
    <w:rsid w:val="00513103"/>
    <w:rsid w:val="005131AE"/>
    <w:rsid w:val="0051357C"/>
    <w:rsid w:val="0051392D"/>
    <w:rsid w:val="00513A0B"/>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7665"/>
    <w:rsid w:val="0051776F"/>
    <w:rsid w:val="00517934"/>
    <w:rsid w:val="005179F0"/>
    <w:rsid w:val="00517A8A"/>
    <w:rsid w:val="00520045"/>
    <w:rsid w:val="0052021D"/>
    <w:rsid w:val="0052044F"/>
    <w:rsid w:val="0052055C"/>
    <w:rsid w:val="005211DC"/>
    <w:rsid w:val="005216AF"/>
    <w:rsid w:val="005219CF"/>
    <w:rsid w:val="00521ABB"/>
    <w:rsid w:val="0052206A"/>
    <w:rsid w:val="0052217E"/>
    <w:rsid w:val="0052292C"/>
    <w:rsid w:val="00522A93"/>
    <w:rsid w:val="005230F0"/>
    <w:rsid w:val="0052369E"/>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D7E"/>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7FA"/>
    <w:rsid w:val="00533835"/>
    <w:rsid w:val="00533EFB"/>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4260"/>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9C2"/>
    <w:rsid w:val="00551A90"/>
    <w:rsid w:val="00551BAE"/>
    <w:rsid w:val="00551BF9"/>
    <w:rsid w:val="00551CB5"/>
    <w:rsid w:val="00551D8A"/>
    <w:rsid w:val="00551F3D"/>
    <w:rsid w:val="005524D9"/>
    <w:rsid w:val="005527B0"/>
    <w:rsid w:val="005529C6"/>
    <w:rsid w:val="0055343F"/>
    <w:rsid w:val="00553679"/>
    <w:rsid w:val="005537D2"/>
    <w:rsid w:val="00553A56"/>
    <w:rsid w:val="00553F52"/>
    <w:rsid w:val="00553F5C"/>
    <w:rsid w:val="005545D6"/>
    <w:rsid w:val="00554E19"/>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E80"/>
    <w:rsid w:val="005603B0"/>
    <w:rsid w:val="00560DAD"/>
    <w:rsid w:val="0056121F"/>
    <w:rsid w:val="00561265"/>
    <w:rsid w:val="00561738"/>
    <w:rsid w:val="0056175E"/>
    <w:rsid w:val="00561972"/>
    <w:rsid w:val="005624C7"/>
    <w:rsid w:val="00562EA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5D8F"/>
    <w:rsid w:val="005661A7"/>
    <w:rsid w:val="005661E0"/>
    <w:rsid w:val="0056656B"/>
    <w:rsid w:val="00566A1E"/>
    <w:rsid w:val="00566E62"/>
    <w:rsid w:val="00566E78"/>
    <w:rsid w:val="00566F73"/>
    <w:rsid w:val="00567269"/>
    <w:rsid w:val="00567310"/>
    <w:rsid w:val="005673AF"/>
    <w:rsid w:val="00567F48"/>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D6D"/>
    <w:rsid w:val="00577E9B"/>
    <w:rsid w:val="00581F15"/>
    <w:rsid w:val="005821F1"/>
    <w:rsid w:val="0058270B"/>
    <w:rsid w:val="00582809"/>
    <w:rsid w:val="00583B0D"/>
    <w:rsid w:val="00583BCC"/>
    <w:rsid w:val="00583E93"/>
    <w:rsid w:val="00584474"/>
    <w:rsid w:val="005844D6"/>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317"/>
    <w:rsid w:val="005935A4"/>
    <w:rsid w:val="00593CB2"/>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3C0"/>
    <w:rsid w:val="005975CA"/>
    <w:rsid w:val="0059779B"/>
    <w:rsid w:val="0059790B"/>
    <w:rsid w:val="005A03C0"/>
    <w:rsid w:val="005A1301"/>
    <w:rsid w:val="005A1353"/>
    <w:rsid w:val="005A1607"/>
    <w:rsid w:val="005A1733"/>
    <w:rsid w:val="005A209A"/>
    <w:rsid w:val="005A2122"/>
    <w:rsid w:val="005A242D"/>
    <w:rsid w:val="005A26B4"/>
    <w:rsid w:val="005A2A05"/>
    <w:rsid w:val="005A2AC7"/>
    <w:rsid w:val="005A30E4"/>
    <w:rsid w:val="005A3A31"/>
    <w:rsid w:val="005A3ED5"/>
    <w:rsid w:val="005A413F"/>
    <w:rsid w:val="005A4AAF"/>
    <w:rsid w:val="005A4D69"/>
    <w:rsid w:val="005A4E3C"/>
    <w:rsid w:val="005A535C"/>
    <w:rsid w:val="005A53E8"/>
    <w:rsid w:val="005A55AA"/>
    <w:rsid w:val="005A5839"/>
    <w:rsid w:val="005A5BCF"/>
    <w:rsid w:val="005A5D6A"/>
    <w:rsid w:val="005A5E70"/>
    <w:rsid w:val="005A6245"/>
    <w:rsid w:val="005A63DD"/>
    <w:rsid w:val="005A662D"/>
    <w:rsid w:val="005A6B03"/>
    <w:rsid w:val="005A6B12"/>
    <w:rsid w:val="005A6C3F"/>
    <w:rsid w:val="005A6C74"/>
    <w:rsid w:val="005A728F"/>
    <w:rsid w:val="005A76F4"/>
    <w:rsid w:val="005A7A01"/>
    <w:rsid w:val="005B09F7"/>
    <w:rsid w:val="005B0AC2"/>
    <w:rsid w:val="005B0B69"/>
    <w:rsid w:val="005B115F"/>
    <w:rsid w:val="005B1407"/>
    <w:rsid w:val="005B1409"/>
    <w:rsid w:val="005B14C4"/>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202F"/>
    <w:rsid w:val="005C2066"/>
    <w:rsid w:val="005C23E9"/>
    <w:rsid w:val="005C28CE"/>
    <w:rsid w:val="005C2F2F"/>
    <w:rsid w:val="005C31BA"/>
    <w:rsid w:val="005C405E"/>
    <w:rsid w:val="005C45F1"/>
    <w:rsid w:val="005C4B3C"/>
    <w:rsid w:val="005C4F06"/>
    <w:rsid w:val="005C57EB"/>
    <w:rsid w:val="005C5F84"/>
    <w:rsid w:val="005C66B3"/>
    <w:rsid w:val="005C6F18"/>
    <w:rsid w:val="005C6FB1"/>
    <w:rsid w:val="005C74FB"/>
    <w:rsid w:val="005C7531"/>
    <w:rsid w:val="005C7627"/>
    <w:rsid w:val="005C775A"/>
    <w:rsid w:val="005C7952"/>
    <w:rsid w:val="005C7D2F"/>
    <w:rsid w:val="005C7DE4"/>
    <w:rsid w:val="005C7DEC"/>
    <w:rsid w:val="005D023F"/>
    <w:rsid w:val="005D0581"/>
    <w:rsid w:val="005D0A6F"/>
    <w:rsid w:val="005D0AB1"/>
    <w:rsid w:val="005D0C60"/>
    <w:rsid w:val="005D0EC4"/>
    <w:rsid w:val="005D10FA"/>
    <w:rsid w:val="005D11A5"/>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7329"/>
    <w:rsid w:val="005D7469"/>
    <w:rsid w:val="005D769F"/>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E05"/>
    <w:rsid w:val="005E1FB7"/>
    <w:rsid w:val="005E249F"/>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E51"/>
    <w:rsid w:val="005E5EB1"/>
    <w:rsid w:val="005E5FD8"/>
    <w:rsid w:val="005E6295"/>
    <w:rsid w:val="005E6833"/>
    <w:rsid w:val="005E6B00"/>
    <w:rsid w:val="005E727E"/>
    <w:rsid w:val="005E735D"/>
    <w:rsid w:val="005E784A"/>
    <w:rsid w:val="005E79F0"/>
    <w:rsid w:val="005E7AAE"/>
    <w:rsid w:val="005E7D5B"/>
    <w:rsid w:val="005F033E"/>
    <w:rsid w:val="005F0610"/>
    <w:rsid w:val="005F0B33"/>
    <w:rsid w:val="005F0C4C"/>
    <w:rsid w:val="005F0FDB"/>
    <w:rsid w:val="005F103C"/>
    <w:rsid w:val="005F10D8"/>
    <w:rsid w:val="005F1251"/>
    <w:rsid w:val="005F1339"/>
    <w:rsid w:val="005F19E0"/>
    <w:rsid w:val="005F1BBE"/>
    <w:rsid w:val="005F1E4A"/>
    <w:rsid w:val="005F2CB1"/>
    <w:rsid w:val="005F3025"/>
    <w:rsid w:val="005F32E9"/>
    <w:rsid w:val="005F34D6"/>
    <w:rsid w:val="005F3977"/>
    <w:rsid w:val="005F412C"/>
    <w:rsid w:val="005F42A1"/>
    <w:rsid w:val="005F535F"/>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CBD"/>
    <w:rsid w:val="00600CE5"/>
    <w:rsid w:val="0060199F"/>
    <w:rsid w:val="00601A74"/>
    <w:rsid w:val="00601C79"/>
    <w:rsid w:val="00601D0B"/>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953"/>
    <w:rsid w:val="006140EC"/>
    <w:rsid w:val="00614A4D"/>
    <w:rsid w:val="00615092"/>
    <w:rsid w:val="00615364"/>
    <w:rsid w:val="00615CB9"/>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B7D"/>
    <w:rsid w:val="00623C20"/>
    <w:rsid w:val="00623EDC"/>
    <w:rsid w:val="00623EF4"/>
    <w:rsid w:val="006241EC"/>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30001"/>
    <w:rsid w:val="006303E7"/>
    <w:rsid w:val="006304D5"/>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863"/>
    <w:rsid w:val="00634931"/>
    <w:rsid w:val="00634995"/>
    <w:rsid w:val="00635097"/>
    <w:rsid w:val="00635104"/>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64B"/>
    <w:rsid w:val="00653A93"/>
    <w:rsid w:val="00653ECF"/>
    <w:rsid w:val="00653F2B"/>
    <w:rsid w:val="0065475C"/>
    <w:rsid w:val="006548FA"/>
    <w:rsid w:val="00654945"/>
    <w:rsid w:val="00654C04"/>
    <w:rsid w:val="00654D20"/>
    <w:rsid w:val="00654FDD"/>
    <w:rsid w:val="00655733"/>
    <w:rsid w:val="00655ACD"/>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113"/>
    <w:rsid w:val="006664FF"/>
    <w:rsid w:val="006667C4"/>
    <w:rsid w:val="00666942"/>
    <w:rsid w:val="00667826"/>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D77"/>
    <w:rsid w:val="00673030"/>
    <w:rsid w:val="00673850"/>
    <w:rsid w:val="00673C73"/>
    <w:rsid w:val="00673D6F"/>
    <w:rsid w:val="00673D8B"/>
    <w:rsid w:val="00673F5A"/>
    <w:rsid w:val="006741F2"/>
    <w:rsid w:val="00674CC3"/>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25AB"/>
    <w:rsid w:val="006825D9"/>
    <w:rsid w:val="00682859"/>
    <w:rsid w:val="006828DB"/>
    <w:rsid w:val="0068375C"/>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6E4A"/>
    <w:rsid w:val="006C71A4"/>
    <w:rsid w:val="006C74BC"/>
    <w:rsid w:val="006C7522"/>
    <w:rsid w:val="006C78E6"/>
    <w:rsid w:val="006C7A49"/>
    <w:rsid w:val="006C7BBD"/>
    <w:rsid w:val="006C7F2B"/>
    <w:rsid w:val="006D01A9"/>
    <w:rsid w:val="006D078B"/>
    <w:rsid w:val="006D0CB7"/>
    <w:rsid w:val="006D1592"/>
    <w:rsid w:val="006D1DA3"/>
    <w:rsid w:val="006D2219"/>
    <w:rsid w:val="006D223C"/>
    <w:rsid w:val="006D22C5"/>
    <w:rsid w:val="006D2B94"/>
    <w:rsid w:val="006D2CFB"/>
    <w:rsid w:val="006D3540"/>
    <w:rsid w:val="006D3891"/>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F75"/>
    <w:rsid w:val="006E3FC8"/>
    <w:rsid w:val="006E4148"/>
    <w:rsid w:val="006E48B5"/>
    <w:rsid w:val="006E49A5"/>
    <w:rsid w:val="006E4E39"/>
    <w:rsid w:val="006E509B"/>
    <w:rsid w:val="006E565E"/>
    <w:rsid w:val="006E5CAC"/>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8BC"/>
    <w:rsid w:val="006F79BD"/>
    <w:rsid w:val="006F7AD4"/>
    <w:rsid w:val="006F7C02"/>
    <w:rsid w:val="006F7D5E"/>
    <w:rsid w:val="007002BE"/>
    <w:rsid w:val="00700CC6"/>
    <w:rsid w:val="00701C04"/>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924"/>
    <w:rsid w:val="0071437C"/>
    <w:rsid w:val="007144ED"/>
    <w:rsid w:val="007147E7"/>
    <w:rsid w:val="007148D3"/>
    <w:rsid w:val="00714D72"/>
    <w:rsid w:val="00714F4C"/>
    <w:rsid w:val="007157C3"/>
    <w:rsid w:val="00715B9A"/>
    <w:rsid w:val="00715E42"/>
    <w:rsid w:val="007163F9"/>
    <w:rsid w:val="00716FF2"/>
    <w:rsid w:val="00717109"/>
    <w:rsid w:val="0071727C"/>
    <w:rsid w:val="007172F7"/>
    <w:rsid w:val="007174B7"/>
    <w:rsid w:val="00717F81"/>
    <w:rsid w:val="00720A5E"/>
    <w:rsid w:val="00721288"/>
    <w:rsid w:val="007216CE"/>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607"/>
    <w:rsid w:val="007257D0"/>
    <w:rsid w:val="007267DD"/>
    <w:rsid w:val="00726835"/>
    <w:rsid w:val="00726DA3"/>
    <w:rsid w:val="00726EA6"/>
    <w:rsid w:val="00727208"/>
    <w:rsid w:val="0072761A"/>
    <w:rsid w:val="00727680"/>
    <w:rsid w:val="007279C3"/>
    <w:rsid w:val="00727B02"/>
    <w:rsid w:val="00727C09"/>
    <w:rsid w:val="00727EDA"/>
    <w:rsid w:val="00730073"/>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6012"/>
    <w:rsid w:val="0073627D"/>
    <w:rsid w:val="007362A6"/>
    <w:rsid w:val="00736A70"/>
    <w:rsid w:val="00736C1A"/>
    <w:rsid w:val="00736D7D"/>
    <w:rsid w:val="007372D9"/>
    <w:rsid w:val="00737678"/>
    <w:rsid w:val="007376CE"/>
    <w:rsid w:val="007377AA"/>
    <w:rsid w:val="007378B7"/>
    <w:rsid w:val="007379EB"/>
    <w:rsid w:val="00737DC7"/>
    <w:rsid w:val="007403F5"/>
    <w:rsid w:val="007405ED"/>
    <w:rsid w:val="007409B3"/>
    <w:rsid w:val="00740A05"/>
    <w:rsid w:val="00740AB3"/>
    <w:rsid w:val="00740BB8"/>
    <w:rsid w:val="00740CD3"/>
    <w:rsid w:val="00740E58"/>
    <w:rsid w:val="00741487"/>
    <w:rsid w:val="0074150A"/>
    <w:rsid w:val="00741943"/>
    <w:rsid w:val="00741A53"/>
    <w:rsid w:val="00741AAC"/>
    <w:rsid w:val="00741BC8"/>
    <w:rsid w:val="00741EA0"/>
    <w:rsid w:val="00741ED8"/>
    <w:rsid w:val="00741EDF"/>
    <w:rsid w:val="00741F54"/>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A54"/>
    <w:rsid w:val="00745AB1"/>
    <w:rsid w:val="00746315"/>
    <w:rsid w:val="0074647E"/>
    <w:rsid w:val="0074684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F2"/>
    <w:rsid w:val="00754FA6"/>
    <w:rsid w:val="0075577F"/>
    <w:rsid w:val="007557AA"/>
    <w:rsid w:val="007558CF"/>
    <w:rsid w:val="007560D8"/>
    <w:rsid w:val="007561D4"/>
    <w:rsid w:val="0075670E"/>
    <w:rsid w:val="0075671E"/>
    <w:rsid w:val="0075676E"/>
    <w:rsid w:val="007567EB"/>
    <w:rsid w:val="007571E1"/>
    <w:rsid w:val="00757A16"/>
    <w:rsid w:val="00757CB6"/>
    <w:rsid w:val="00757FD2"/>
    <w:rsid w:val="0076003C"/>
    <w:rsid w:val="00760484"/>
    <w:rsid w:val="007604B2"/>
    <w:rsid w:val="00760766"/>
    <w:rsid w:val="00760AAB"/>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2F6B"/>
    <w:rsid w:val="0076384E"/>
    <w:rsid w:val="0076392C"/>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822"/>
    <w:rsid w:val="00772188"/>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A59"/>
    <w:rsid w:val="00781E43"/>
    <w:rsid w:val="00781F2F"/>
    <w:rsid w:val="00782059"/>
    <w:rsid w:val="00782452"/>
    <w:rsid w:val="00782ACE"/>
    <w:rsid w:val="0078304C"/>
    <w:rsid w:val="0078319F"/>
    <w:rsid w:val="0078344C"/>
    <w:rsid w:val="00783673"/>
    <w:rsid w:val="007838C8"/>
    <w:rsid w:val="00784067"/>
    <w:rsid w:val="0078414C"/>
    <w:rsid w:val="00784275"/>
    <w:rsid w:val="007847C2"/>
    <w:rsid w:val="00785163"/>
    <w:rsid w:val="00785490"/>
    <w:rsid w:val="00785647"/>
    <w:rsid w:val="00785757"/>
    <w:rsid w:val="00785AEC"/>
    <w:rsid w:val="00785B87"/>
    <w:rsid w:val="00785ED3"/>
    <w:rsid w:val="00785F54"/>
    <w:rsid w:val="00785F7D"/>
    <w:rsid w:val="00786022"/>
    <w:rsid w:val="007860B0"/>
    <w:rsid w:val="0078612B"/>
    <w:rsid w:val="0078631B"/>
    <w:rsid w:val="00786595"/>
    <w:rsid w:val="007865F9"/>
    <w:rsid w:val="00786F03"/>
    <w:rsid w:val="00787471"/>
    <w:rsid w:val="00787524"/>
    <w:rsid w:val="00787F24"/>
    <w:rsid w:val="007904C1"/>
    <w:rsid w:val="007906FA"/>
    <w:rsid w:val="00790732"/>
    <w:rsid w:val="0079078F"/>
    <w:rsid w:val="00790AF6"/>
    <w:rsid w:val="00790CBB"/>
    <w:rsid w:val="00790DCE"/>
    <w:rsid w:val="00790F6D"/>
    <w:rsid w:val="00791415"/>
    <w:rsid w:val="007917B7"/>
    <w:rsid w:val="0079180A"/>
    <w:rsid w:val="00791943"/>
    <w:rsid w:val="007919F3"/>
    <w:rsid w:val="00791D57"/>
    <w:rsid w:val="00792218"/>
    <w:rsid w:val="007925EA"/>
    <w:rsid w:val="007932D8"/>
    <w:rsid w:val="007933F4"/>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6812"/>
    <w:rsid w:val="007D7157"/>
    <w:rsid w:val="007D7526"/>
    <w:rsid w:val="007D7998"/>
    <w:rsid w:val="007D7A56"/>
    <w:rsid w:val="007D7FD0"/>
    <w:rsid w:val="007E00F2"/>
    <w:rsid w:val="007E08FF"/>
    <w:rsid w:val="007E09F5"/>
    <w:rsid w:val="007E09F9"/>
    <w:rsid w:val="007E0DF3"/>
    <w:rsid w:val="007E1303"/>
    <w:rsid w:val="007E17BD"/>
    <w:rsid w:val="007E1CFD"/>
    <w:rsid w:val="007E24A8"/>
    <w:rsid w:val="007E2B52"/>
    <w:rsid w:val="007E2EEA"/>
    <w:rsid w:val="007E357E"/>
    <w:rsid w:val="007E457F"/>
    <w:rsid w:val="007E4610"/>
    <w:rsid w:val="007E46D0"/>
    <w:rsid w:val="007E4715"/>
    <w:rsid w:val="007E4BFF"/>
    <w:rsid w:val="007E505B"/>
    <w:rsid w:val="007E52F9"/>
    <w:rsid w:val="007E5B09"/>
    <w:rsid w:val="007E5E58"/>
    <w:rsid w:val="007E6547"/>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286A"/>
    <w:rsid w:val="007F2D40"/>
    <w:rsid w:val="007F332D"/>
    <w:rsid w:val="007F33F8"/>
    <w:rsid w:val="007F3E11"/>
    <w:rsid w:val="007F3E85"/>
    <w:rsid w:val="007F432B"/>
    <w:rsid w:val="007F4A2A"/>
    <w:rsid w:val="007F4A88"/>
    <w:rsid w:val="007F4DED"/>
    <w:rsid w:val="007F5188"/>
    <w:rsid w:val="007F51E6"/>
    <w:rsid w:val="007F577A"/>
    <w:rsid w:val="007F58A9"/>
    <w:rsid w:val="007F5F7B"/>
    <w:rsid w:val="007F62D0"/>
    <w:rsid w:val="007F67ED"/>
    <w:rsid w:val="007F6B04"/>
    <w:rsid w:val="007F6CF5"/>
    <w:rsid w:val="007F7046"/>
    <w:rsid w:val="007F70EA"/>
    <w:rsid w:val="007F758E"/>
    <w:rsid w:val="007F7922"/>
    <w:rsid w:val="00800144"/>
    <w:rsid w:val="00800235"/>
    <w:rsid w:val="0080038D"/>
    <w:rsid w:val="008009C1"/>
    <w:rsid w:val="00800A6A"/>
    <w:rsid w:val="00800D4A"/>
    <w:rsid w:val="00800DEC"/>
    <w:rsid w:val="00801651"/>
    <w:rsid w:val="0080174F"/>
    <w:rsid w:val="008018EF"/>
    <w:rsid w:val="00801A6B"/>
    <w:rsid w:val="00802204"/>
    <w:rsid w:val="008023D6"/>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A46"/>
    <w:rsid w:val="00814B1F"/>
    <w:rsid w:val="00814D4B"/>
    <w:rsid w:val="008150A8"/>
    <w:rsid w:val="00815257"/>
    <w:rsid w:val="00815709"/>
    <w:rsid w:val="008158D6"/>
    <w:rsid w:val="00815FB5"/>
    <w:rsid w:val="00816896"/>
    <w:rsid w:val="0081692F"/>
    <w:rsid w:val="00816CBB"/>
    <w:rsid w:val="00817196"/>
    <w:rsid w:val="008173AE"/>
    <w:rsid w:val="00817C4B"/>
    <w:rsid w:val="00817C9A"/>
    <w:rsid w:val="00817F98"/>
    <w:rsid w:val="008200D9"/>
    <w:rsid w:val="0082033C"/>
    <w:rsid w:val="008203EC"/>
    <w:rsid w:val="00820D4F"/>
    <w:rsid w:val="00820E4F"/>
    <w:rsid w:val="0082151F"/>
    <w:rsid w:val="008216C3"/>
    <w:rsid w:val="00821A0D"/>
    <w:rsid w:val="00822205"/>
    <w:rsid w:val="00822258"/>
    <w:rsid w:val="0082260C"/>
    <w:rsid w:val="0082266B"/>
    <w:rsid w:val="00822D0D"/>
    <w:rsid w:val="0082319C"/>
    <w:rsid w:val="008235DB"/>
    <w:rsid w:val="008241B9"/>
    <w:rsid w:val="008242FA"/>
    <w:rsid w:val="00824886"/>
    <w:rsid w:val="0082490F"/>
    <w:rsid w:val="00824A97"/>
    <w:rsid w:val="00824AB4"/>
    <w:rsid w:val="00824D59"/>
    <w:rsid w:val="00824DAF"/>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611B"/>
    <w:rsid w:val="008363DB"/>
    <w:rsid w:val="00836DC1"/>
    <w:rsid w:val="00837158"/>
    <w:rsid w:val="008376AC"/>
    <w:rsid w:val="00837927"/>
    <w:rsid w:val="00837D29"/>
    <w:rsid w:val="00840393"/>
    <w:rsid w:val="00840472"/>
    <w:rsid w:val="00840546"/>
    <w:rsid w:val="00840B2A"/>
    <w:rsid w:val="008410AD"/>
    <w:rsid w:val="00841467"/>
    <w:rsid w:val="00841712"/>
    <w:rsid w:val="00841BB2"/>
    <w:rsid w:val="00842117"/>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F91"/>
    <w:rsid w:val="00852FEB"/>
    <w:rsid w:val="00853A23"/>
    <w:rsid w:val="00853BB6"/>
    <w:rsid w:val="00853CE3"/>
    <w:rsid w:val="00853DE2"/>
    <w:rsid w:val="008545A5"/>
    <w:rsid w:val="00854B97"/>
    <w:rsid w:val="00854BE8"/>
    <w:rsid w:val="0085538D"/>
    <w:rsid w:val="00855574"/>
    <w:rsid w:val="008555B5"/>
    <w:rsid w:val="008559B6"/>
    <w:rsid w:val="00855ACC"/>
    <w:rsid w:val="008564BE"/>
    <w:rsid w:val="00856766"/>
    <w:rsid w:val="00856911"/>
    <w:rsid w:val="0085757F"/>
    <w:rsid w:val="00857AD2"/>
    <w:rsid w:val="00857D67"/>
    <w:rsid w:val="00860171"/>
    <w:rsid w:val="00860499"/>
    <w:rsid w:val="00860641"/>
    <w:rsid w:val="00860B01"/>
    <w:rsid w:val="00860F0B"/>
    <w:rsid w:val="00860FAB"/>
    <w:rsid w:val="0086148F"/>
    <w:rsid w:val="00862294"/>
    <w:rsid w:val="0086245B"/>
    <w:rsid w:val="0086317C"/>
    <w:rsid w:val="008631B9"/>
    <w:rsid w:val="00863352"/>
    <w:rsid w:val="008634F5"/>
    <w:rsid w:val="00863E84"/>
    <w:rsid w:val="00863F44"/>
    <w:rsid w:val="00864170"/>
    <w:rsid w:val="0086442D"/>
    <w:rsid w:val="00864551"/>
    <w:rsid w:val="0086481F"/>
    <w:rsid w:val="008649F7"/>
    <w:rsid w:val="00865009"/>
    <w:rsid w:val="00865C01"/>
    <w:rsid w:val="00865D09"/>
    <w:rsid w:val="00865F3D"/>
    <w:rsid w:val="0086621A"/>
    <w:rsid w:val="00866AA5"/>
    <w:rsid w:val="00866BAA"/>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12"/>
    <w:rsid w:val="0087437C"/>
    <w:rsid w:val="008743F7"/>
    <w:rsid w:val="008745E4"/>
    <w:rsid w:val="00874E1F"/>
    <w:rsid w:val="00874E2F"/>
    <w:rsid w:val="00875721"/>
    <w:rsid w:val="00875870"/>
    <w:rsid w:val="008758E5"/>
    <w:rsid w:val="00875CD7"/>
    <w:rsid w:val="00875F7C"/>
    <w:rsid w:val="00876117"/>
    <w:rsid w:val="00876B4D"/>
    <w:rsid w:val="00876C38"/>
    <w:rsid w:val="00876FEE"/>
    <w:rsid w:val="00877F18"/>
    <w:rsid w:val="0088057B"/>
    <w:rsid w:val="00880E51"/>
    <w:rsid w:val="00880F0B"/>
    <w:rsid w:val="008811AA"/>
    <w:rsid w:val="00881478"/>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909F9"/>
    <w:rsid w:val="00890D60"/>
    <w:rsid w:val="00891034"/>
    <w:rsid w:val="0089111B"/>
    <w:rsid w:val="008916EC"/>
    <w:rsid w:val="00891796"/>
    <w:rsid w:val="00891C4B"/>
    <w:rsid w:val="00891CA4"/>
    <w:rsid w:val="00891D10"/>
    <w:rsid w:val="00891EDB"/>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C2A"/>
    <w:rsid w:val="008A114E"/>
    <w:rsid w:val="008A1187"/>
    <w:rsid w:val="008A12B4"/>
    <w:rsid w:val="008A1363"/>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6F0"/>
    <w:rsid w:val="008C5B13"/>
    <w:rsid w:val="008C60B4"/>
    <w:rsid w:val="008C68E7"/>
    <w:rsid w:val="008C6AE8"/>
    <w:rsid w:val="008C6C8F"/>
    <w:rsid w:val="008C6E91"/>
    <w:rsid w:val="008C7573"/>
    <w:rsid w:val="008C761F"/>
    <w:rsid w:val="008C777B"/>
    <w:rsid w:val="008C7A0D"/>
    <w:rsid w:val="008C7A20"/>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909"/>
    <w:rsid w:val="008E1A2F"/>
    <w:rsid w:val="008E1D11"/>
    <w:rsid w:val="008E1D82"/>
    <w:rsid w:val="008E1F8E"/>
    <w:rsid w:val="008E2090"/>
    <w:rsid w:val="008E21BD"/>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9C3"/>
    <w:rsid w:val="008E79DD"/>
    <w:rsid w:val="008F02FE"/>
    <w:rsid w:val="008F068E"/>
    <w:rsid w:val="008F121F"/>
    <w:rsid w:val="008F1579"/>
    <w:rsid w:val="008F18A6"/>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473"/>
    <w:rsid w:val="008F6AE9"/>
    <w:rsid w:val="008F7AD1"/>
    <w:rsid w:val="00900129"/>
    <w:rsid w:val="0090055C"/>
    <w:rsid w:val="0090078E"/>
    <w:rsid w:val="00900A1D"/>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426C"/>
    <w:rsid w:val="00924C03"/>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71A3"/>
    <w:rsid w:val="009372AB"/>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A42"/>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C33"/>
    <w:rsid w:val="00954FBF"/>
    <w:rsid w:val="009557E3"/>
    <w:rsid w:val="00955C54"/>
    <w:rsid w:val="00955CC4"/>
    <w:rsid w:val="00955D01"/>
    <w:rsid w:val="00955EEE"/>
    <w:rsid w:val="009565B9"/>
    <w:rsid w:val="0095660B"/>
    <w:rsid w:val="00956681"/>
    <w:rsid w:val="009567BC"/>
    <w:rsid w:val="0095681E"/>
    <w:rsid w:val="00956822"/>
    <w:rsid w:val="009572D4"/>
    <w:rsid w:val="00957986"/>
    <w:rsid w:val="009611DC"/>
    <w:rsid w:val="0096171E"/>
    <w:rsid w:val="00961921"/>
    <w:rsid w:val="00961F65"/>
    <w:rsid w:val="0096235B"/>
    <w:rsid w:val="0096255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54B"/>
    <w:rsid w:val="0096584A"/>
    <w:rsid w:val="00965F99"/>
    <w:rsid w:val="00966299"/>
    <w:rsid w:val="009665A0"/>
    <w:rsid w:val="00966DC0"/>
    <w:rsid w:val="00966DDE"/>
    <w:rsid w:val="00966FDF"/>
    <w:rsid w:val="00967170"/>
    <w:rsid w:val="00967216"/>
    <w:rsid w:val="00967230"/>
    <w:rsid w:val="009674CA"/>
    <w:rsid w:val="00970C6A"/>
    <w:rsid w:val="00970C7C"/>
    <w:rsid w:val="00970D67"/>
    <w:rsid w:val="009710CD"/>
    <w:rsid w:val="0097137B"/>
    <w:rsid w:val="00971745"/>
    <w:rsid w:val="00971BF0"/>
    <w:rsid w:val="00971F08"/>
    <w:rsid w:val="00971F6A"/>
    <w:rsid w:val="00971F9E"/>
    <w:rsid w:val="0097276D"/>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D1F"/>
    <w:rsid w:val="009B1EA1"/>
    <w:rsid w:val="009B1EF6"/>
    <w:rsid w:val="009B1F30"/>
    <w:rsid w:val="009B2151"/>
    <w:rsid w:val="009B233A"/>
    <w:rsid w:val="009B265F"/>
    <w:rsid w:val="009B2AEB"/>
    <w:rsid w:val="009B2CD9"/>
    <w:rsid w:val="009B2DBA"/>
    <w:rsid w:val="009B368E"/>
    <w:rsid w:val="009B3AC2"/>
    <w:rsid w:val="009B3CA0"/>
    <w:rsid w:val="009B3E95"/>
    <w:rsid w:val="009B450F"/>
    <w:rsid w:val="009B4DF4"/>
    <w:rsid w:val="009B4F06"/>
    <w:rsid w:val="009B563C"/>
    <w:rsid w:val="009B564E"/>
    <w:rsid w:val="009B6388"/>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23FC"/>
    <w:rsid w:val="009C24F1"/>
    <w:rsid w:val="009C2885"/>
    <w:rsid w:val="009C2925"/>
    <w:rsid w:val="009C3221"/>
    <w:rsid w:val="009C3255"/>
    <w:rsid w:val="009C3E12"/>
    <w:rsid w:val="009C403E"/>
    <w:rsid w:val="009C4356"/>
    <w:rsid w:val="009C49C4"/>
    <w:rsid w:val="009C51A4"/>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84E"/>
    <w:rsid w:val="009D09ED"/>
    <w:rsid w:val="009D13A6"/>
    <w:rsid w:val="009D1BB6"/>
    <w:rsid w:val="009D1BDA"/>
    <w:rsid w:val="009D1E97"/>
    <w:rsid w:val="009D210B"/>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ADE"/>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692"/>
    <w:rsid w:val="009E47A3"/>
    <w:rsid w:val="009E48E5"/>
    <w:rsid w:val="009E4916"/>
    <w:rsid w:val="009E4E2C"/>
    <w:rsid w:val="009E5CE8"/>
    <w:rsid w:val="009E6069"/>
    <w:rsid w:val="009E611A"/>
    <w:rsid w:val="009E6420"/>
    <w:rsid w:val="009E6A8A"/>
    <w:rsid w:val="009E6CF5"/>
    <w:rsid w:val="009E6E31"/>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77F"/>
    <w:rsid w:val="00A048A8"/>
    <w:rsid w:val="00A04E95"/>
    <w:rsid w:val="00A04F49"/>
    <w:rsid w:val="00A0536D"/>
    <w:rsid w:val="00A058B8"/>
    <w:rsid w:val="00A05DB6"/>
    <w:rsid w:val="00A060A3"/>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5D7"/>
    <w:rsid w:val="00A15327"/>
    <w:rsid w:val="00A155F6"/>
    <w:rsid w:val="00A1591C"/>
    <w:rsid w:val="00A16146"/>
    <w:rsid w:val="00A161F3"/>
    <w:rsid w:val="00A16A24"/>
    <w:rsid w:val="00A16AE9"/>
    <w:rsid w:val="00A17027"/>
    <w:rsid w:val="00A17631"/>
    <w:rsid w:val="00A176D8"/>
    <w:rsid w:val="00A17D59"/>
    <w:rsid w:val="00A17F63"/>
    <w:rsid w:val="00A20097"/>
    <w:rsid w:val="00A201E1"/>
    <w:rsid w:val="00A205C5"/>
    <w:rsid w:val="00A2062A"/>
    <w:rsid w:val="00A207D3"/>
    <w:rsid w:val="00A20881"/>
    <w:rsid w:val="00A20B7D"/>
    <w:rsid w:val="00A20BEA"/>
    <w:rsid w:val="00A21005"/>
    <w:rsid w:val="00A210AA"/>
    <w:rsid w:val="00A211D8"/>
    <w:rsid w:val="00A21737"/>
    <w:rsid w:val="00A21783"/>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5A5B"/>
    <w:rsid w:val="00A264A9"/>
    <w:rsid w:val="00A268D5"/>
    <w:rsid w:val="00A269BA"/>
    <w:rsid w:val="00A26DAA"/>
    <w:rsid w:val="00A26DCF"/>
    <w:rsid w:val="00A26EDD"/>
    <w:rsid w:val="00A27744"/>
    <w:rsid w:val="00A27785"/>
    <w:rsid w:val="00A27980"/>
    <w:rsid w:val="00A30187"/>
    <w:rsid w:val="00A30AA7"/>
    <w:rsid w:val="00A30BD1"/>
    <w:rsid w:val="00A311C0"/>
    <w:rsid w:val="00A31971"/>
    <w:rsid w:val="00A31BBB"/>
    <w:rsid w:val="00A31CB0"/>
    <w:rsid w:val="00A32744"/>
    <w:rsid w:val="00A32C5E"/>
    <w:rsid w:val="00A32D87"/>
    <w:rsid w:val="00A331CA"/>
    <w:rsid w:val="00A3398C"/>
    <w:rsid w:val="00A33B5E"/>
    <w:rsid w:val="00A33DDC"/>
    <w:rsid w:val="00A33FAE"/>
    <w:rsid w:val="00A3448A"/>
    <w:rsid w:val="00A3472E"/>
    <w:rsid w:val="00A34FB0"/>
    <w:rsid w:val="00A35081"/>
    <w:rsid w:val="00A35211"/>
    <w:rsid w:val="00A35551"/>
    <w:rsid w:val="00A358BE"/>
    <w:rsid w:val="00A35ADF"/>
    <w:rsid w:val="00A3610C"/>
    <w:rsid w:val="00A36297"/>
    <w:rsid w:val="00A3638A"/>
    <w:rsid w:val="00A36863"/>
    <w:rsid w:val="00A36EB0"/>
    <w:rsid w:val="00A370EA"/>
    <w:rsid w:val="00A371E5"/>
    <w:rsid w:val="00A372FE"/>
    <w:rsid w:val="00A3739C"/>
    <w:rsid w:val="00A375E7"/>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981"/>
    <w:rsid w:val="00A44071"/>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1B3A"/>
    <w:rsid w:val="00A51D11"/>
    <w:rsid w:val="00A522CB"/>
    <w:rsid w:val="00A526BA"/>
    <w:rsid w:val="00A52A36"/>
    <w:rsid w:val="00A52AA1"/>
    <w:rsid w:val="00A52E1D"/>
    <w:rsid w:val="00A5386E"/>
    <w:rsid w:val="00A53BF7"/>
    <w:rsid w:val="00A53DA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CC"/>
    <w:rsid w:val="00A82207"/>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F7A"/>
    <w:rsid w:val="00A87051"/>
    <w:rsid w:val="00A872D2"/>
    <w:rsid w:val="00A8750F"/>
    <w:rsid w:val="00A87AD4"/>
    <w:rsid w:val="00A90072"/>
    <w:rsid w:val="00A90952"/>
    <w:rsid w:val="00A90C59"/>
    <w:rsid w:val="00A90DFE"/>
    <w:rsid w:val="00A910D3"/>
    <w:rsid w:val="00A91C22"/>
    <w:rsid w:val="00A91C42"/>
    <w:rsid w:val="00A92020"/>
    <w:rsid w:val="00A92807"/>
    <w:rsid w:val="00A92879"/>
    <w:rsid w:val="00A929C5"/>
    <w:rsid w:val="00A92E36"/>
    <w:rsid w:val="00A94266"/>
    <w:rsid w:val="00A9442A"/>
    <w:rsid w:val="00A94498"/>
    <w:rsid w:val="00A9454E"/>
    <w:rsid w:val="00A948D1"/>
    <w:rsid w:val="00A95A23"/>
    <w:rsid w:val="00A96A2C"/>
    <w:rsid w:val="00A96B79"/>
    <w:rsid w:val="00A96C8F"/>
    <w:rsid w:val="00A96D53"/>
    <w:rsid w:val="00A96E0B"/>
    <w:rsid w:val="00A96E0F"/>
    <w:rsid w:val="00A96E18"/>
    <w:rsid w:val="00A96E3A"/>
    <w:rsid w:val="00A9753F"/>
    <w:rsid w:val="00A975A8"/>
    <w:rsid w:val="00A977FE"/>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F1A"/>
    <w:rsid w:val="00AD3165"/>
    <w:rsid w:val="00AD3244"/>
    <w:rsid w:val="00AD32E6"/>
    <w:rsid w:val="00AD334C"/>
    <w:rsid w:val="00AD3DE8"/>
    <w:rsid w:val="00AD3F94"/>
    <w:rsid w:val="00AD411C"/>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E0E"/>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977"/>
    <w:rsid w:val="00B04A22"/>
    <w:rsid w:val="00B05084"/>
    <w:rsid w:val="00B05271"/>
    <w:rsid w:val="00B054A8"/>
    <w:rsid w:val="00B065BB"/>
    <w:rsid w:val="00B065C1"/>
    <w:rsid w:val="00B06673"/>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A34"/>
    <w:rsid w:val="00B1307C"/>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FB"/>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C72"/>
    <w:rsid w:val="00B24CF4"/>
    <w:rsid w:val="00B25315"/>
    <w:rsid w:val="00B257FB"/>
    <w:rsid w:val="00B25854"/>
    <w:rsid w:val="00B2679C"/>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D56"/>
    <w:rsid w:val="00B32F30"/>
    <w:rsid w:val="00B3314A"/>
    <w:rsid w:val="00B33541"/>
    <w:rsid w:val="00B3360C"/>
    <w:rsid w:val="00B33626"/>
    <w:rsid w:val="00B336EC"/>
    <w:rsid w:val="00B33CD0"/>
    <w:rsid w:val="00B34D9B"/>
    <w:rsid w:val="00B34F58"/>
    <w:rsid w:val="00B351A2"/>
    <w:rsid w:val="00B354AE"/>
    <w:rsid w:val="00B355C2"/>
    <w:rsid w:val="00B3587D"/>
    <w:rsid w:val="00B35B8D"/>
    <w:rsid w:val="00B35EEB"/>
    <w:rsid w:val="00B35F47"/>
    <w:rsid w:val="00B367A3"/>
    <w:rsid w:val="00B36957"/>
    <w:rsid w:val="00B36CAD"/>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FD3"/>
    <w:rsid w:val="00B47390"/>
    <w:rsid w:val="00B47AA0"/>
    <w:rsid w:val="00B47CA5"/>
    <w:rsid w:val="00B47E5D"/>
    <w:rsid w:val="00B508FD"/>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8D9"/>
    <w:rsid w:val="00B54026"/>
    <w:rsid w:val="00B540AA"/>
    <w:rsid w:val="00B54396"/>
    <w:rsid w:val="00B5466C"/>
    <w:rsid w:val="00B5480E"/>
    <w:rsid w:val="00B548B7"/>
    <w:rsid w:val="00B54B45"/>
    <w:rsid w:val="00B55063"/>
    <w:rsid w:val="00B55361"/>
    <w:rsid w:val="00B5539B"/>
    <w:rsid w:val="00B55615"/>
    <w:rsid w:val="00B5564C"/>
    <w:rsid w:val="00B564EB"/>
    <w:rsid w:val="00B5684E"/>
    <w:rsid w:val="00B569BC"/>
    <w:rsid w:val="00B56CEE"/>
    <w:rsid w:val="00B572E6"/>
    <w:rsid w:val="00B57748"/>
    <w:rsid w:val="00B57F29"/>
    <w:rsid w:val="00B57FCC"/>
    <w:rsid w:val="00B6007B"/>
    <w:rsid w:val="00B60085"/>
    <w:rsid w:val="00B6030D"/>
    <w:rsid w:val="00B60442"/>
    <w:rsid w:val="00B607E0"/>
    <w:rsid w:val="00B61148"/>
    <w:rsid w:val="00B614A2"/>
    <w:rsid w:val="00B61538"/>
    <w:rsid w:val="00B6163D"/>
    <w:rsid w:val="00B61D8D"/>
    <w:rsid w:val="00B635F3"/>
    <w:rsid w:val="00B63AC5"/>
    <w:rsid w:val="00B63F85"/>
    <w:rsid w:val="00B641BF"/>
    <w:rsid w:val="00B641D4"/>
    <w:rsid w:val="00B644CE"/>
    <w:rsid w:val="00B65E4B"/>
    <w:rsid w:val="00B664C7"/>
    <w:rsid w:val="00B667C5"/>
    <w:rsid w:val="00B66A32"/>
    <w:rsid w:val="00B66D74"/>
    <w:rsid w:val="00B66F35"/>
    <w:rsid w:val="00B67111"/>
    <w:rsid w:val="00B6722F"/>
    <w:rsid w:val="00B6763C"/>
    <w:rsid w:val="00B67AD1"/>
    <w:rsid w:val="00B67CA1"/>
    <w:rsid w:val="00B67D8C"/>
    <w:rsid w:val="00B67DD9"/>
    <w:rsid w:val="00B67EF3"/>
    <w:rsid w:val="00B705CF"/>
    <w:rsid w:val="00B705DD"/>
    <w:rsid w:val="00B7060C"/>
    <w:rsid w:val="00B70851"/>
    <w:rsid w:val="00B70EDD"/>
    <w:rsid w:val="00B7142F"/>
    <w:rsid w:val="00B716C7"/>
    <w:rsid w:val="00B71A28"/>
    <w:rsid w:val="00B71CF0"/>
    <w:rsid w:val="00B7240D"/>
    <w:rsid w:val="00B72805"/>
    <w:rsid w:val="00B72A6A"/>
    <w:rsid w:val="00B73427"/>
    <w:rsid w:val="00B73844"/>
    <w:rsid w:val="00B739F6"/>
    <w:rsid w:val="00B73F58"/>
    <w:rsid w:val="00B74A44"/>
    <w:rsid w:val="00B750BC"/>
    <w:rsid w:val="00B75183"/>
    <w:rsid w:val="00B75708"/>
    <w:rsid w:val="00B75B5E"/>
    <w:rsid w:val="00B76015"/>
    <w:rsid w:val="00B7620E"/>
    <w:rsid w:val="00B76901"/>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A0447"/>
    <w:rsid w:val="00BA0497"/>
    <w:rsid w:val="00BA07E2"/>
    <w:rsid w:val="00BA0DF0"/>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FE"/>
    <w:rsid w:val="00BA3DF6"/>
    <w:rsid w:val="00BA3FB6"/>
    <w:rsid w:val="00BA403B"/>
    <w:rsid w:val="00BA44A9"/>
    <w:rsid w:val="00BA4D4A"/>
    <w:rsid w:val="00BA53DF"/>
    <w:rsid w:val="00BA5490"/>
    <w:rsid w:val="00BA56D2"/>
    <w:rsid w:val="00BA5B83"/>
    <w:rsid w:val="00BA60AC"/>
    <w:rsid w:val="00BA621B"/>
    <w:rsid w:val="00BA6F1C"/>
    <w:rsid w:val="00BA7610"/>
    <w:rsid w:val="00BA76E0"/>
    <w:rsid w:val="00BB09B5"/>
    <w:rsid w:val="00BB0EBC"/>
    <w:rsid w:val="00BB0F1B"/>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21DF"/>
    <w:rsid w:val="00BC2331"/>
    <w:rsid w:val="00BC27E5"/>
    <w:rsid w:val="00BC2A35"/>
    <w:rsid w:val="00BC2AC3"/>
    <w:rsid w:val="00BC2DE7"/>
    <w:rsid w:val="00BC2E16"/>
    <w:rsid w:val="00BC3053"/>
    <w:rsid w:val="00BC39AA"/>
    <w:rsid w:val="00BC3A4F"/>
    <w:rsid w:val="00BC3FCD"/>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234"/>
    <w:rsid w:val="00BE1A20"/>
    <w:rsid w:val="00BE207C"/>
    <w:rsid w:val="00BE224E"/>
    <w:rsid w:val="00BE2308"/>
    <w:rsid w:val="00BE26CF"/>
    <w:rsid w:val="00BE274A"/>
    <w:rsid w:val="00BE2FA6"/>
    <w:rsid w:val="00BE333F"/>
    <w:rsid w:val="00BE3806"/>
    <w:rsid w:val="00BE3956"/>
    <w:rsid w:val="00BE3CA4"/>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FE9"/>
    <w:rsid w:val="00C06206"/>
    <w:rsid w:val="00C066B3"/>
    <w:rsid w:val="00C06D69"/>
    <w:rsid w:val="00C07377"/>
    <w:rsid w:val="00C0762E"/>
    <w:rsid w:val="00C079B2"/>
    <w:rsid w:val="00C07CA5"/>
    <w:rsid w:val="00C07F46"/>
    <w:rsid w:val="00C103DC"/>
    <w:rsid w:val="00C10478"/>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B5A"/>
    <w:rsid w:val="00C13176"/>
    <w:rsid w:val="00C13649"/>
    <w:rsid w:val="00C13763"/>
    <w:rsid w:val="00C13D40"/>
    <w:rsid w:val="00C145CE"/>
    <w:rsid w:val="00C146C1"/>
    <w:rsid w:val="00C14D4B"/>
    <w:rsid w:val="00C14E5A"/>
    <w:rsid w:val="00C154BB"/>
    <w:rsid w:val="00C16128"/>
    <w:rsid w:val="00C166FA"/>
    <w:rsid w:val="00C16735"/>
    <w:rsid w:val="00C16977"/>
    <w:rsid w:val="00C16B03"/>
    <w:rsid w:val="00C1752D"/>
    <w:rsid w:val="00C17623"/>
    <w:rsid w:val="00C20445"/>
    <w:rsid w:val="00C2048C"/>
    <w:rsid w:val="00C211F7"/>
    <w:rsid w:val="00C2120E"/>
    <w:rsid w:val="00C21347"/>
    <w:rsid w:val="00C21363"/>
    <w:rsid w:val="00C2158E"/>
    <w:rsid w:val="00C219C1"/>
    <w:rsid w:val="00C22209"/>
    <w:rsid w:val="00C224DF"/>
    <w:rsid w:val="00C2254E"/>
    <w:rsid w:val="00C22685"/>
    <w:rsid w:val="00C2279E"/>
    <w:rsid w:val="00C227D1"/>
    <w:rsid w:val="00C2285F"/>
    <w:rsid w:val="00C22BC7"/>
    <w:rsid w:val="00C22C76"/>
    <w:rsid w:val="00C22CB9"/>
    <w:rsid w:val="00C22DC8"/>
    <w:rsid w:val="00C23150"/>
    <w:rsid w:val="00C234FF"/>
    <w:rsid w:val="00C2390A"/>
    <w:rsid w:val="00C23B29"/>
    <w:rsid w:val="00C23CA2"/>
    <w:rsid w:val="00C23CD3"/>
    <w:rsid w:val="00C23CF3"/>
    <w:rsid w:val="00C23DFD"/>
    <w:rsid w:val="00C241AA"/>
    <w:rsid w:val="00C24724"/>
    <w:rsid w:val="00C24F34"/>
    <w:rsid w:val="00C25101"/>
    <w:rsid w:val="00C2555E"/>
    <w:rsid w:val="00C25FCF"/>
    <w:rsid w:val="00C25FF4"/>
    <w:rsid w:val="00C26584"/>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99E"/>
    <w:rsid w:val="00C34D66"/>
    <w:rsid w:val="00C34F63"/>
    <w:rsid w:val="00C34FD3"/>
    <w:rsid w:val="00C35359"/>
    <w:rsid w:val="00C35513"/>
    <w:rsid w:val="00C356A5"/>
    <w:rsid w:val="00C35C91"/>
    <w:rsid w:val="00C35F7C"/>
    <w:rsid w:val="00C366AD"/>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C1E"/>
    <w:rsid w:val="00C42DCC"/>
    <w:rsid w:val="00C42E00"/>
    <w:rsid w:val="00C43208"/>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5A3"/>
    <w:rsid w:val="00C477D8"/>
    <w:rsid w:val="00C5060C"/>
    <w:rsid w:val="00C50EF6"/>
    <w:rsid w:val="00C50F36"/>
    <w:rsid w:val="00C518A7"/>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B2A"/>
    <w:rsid w:val="00C56041"/>
    <w:rsid w:val="00C56249"/>
    <w:rsid w:val="00C562F8"/>
    <w:rsid w:val="00C564C6"/>
    <w:rsid w:val="00C5678C"/>
    <w:rsid w:val="00C56F29"/>
    <w:rsid w:val="00C572B6"/>
    <w:rsid w:val="00C57427"/>
    <w:rsid w:val="00C57A26"/>
    <w:rsid w:val="00C60532"/>
    <w:rsid w:val="00C605DA"/>
    <w:rsid w:val="00C60783"/>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66"/>
    <w:rsid w:val="00C73B6E"/>
    <w:rsid w:val="00C73B9C"/>
    <w:rsid w:val="00C74082"/>
    <w:rsid w:val="00C742F1"/>
    <w:rsid w:val="00C744FE"/>
    <w:rsid w:val="00C746B3"/>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A51"/>
    <w:rsid w:val="00C77D5F"/>
    <w:rsid w:val="00C80662"/>
    <w:rsid w:val="00C80908"/>
    <w:rsid w:val="00C80B0B"/>
    <w:rsid w:val="00C80C0A"/>
    <w:rsid w:val="00C811AC"/>
    <w:rsid w:val="00C81541"/>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ED8"/>
    <w:rsid w:val="00CA217F"/>
    <w:rsid w:val="00CA29FA"/>
    <w:rsid w:val="00CA29FF"/>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3126"/>
    <w:rsid w:val="00CB34AF"/>
    <w:rsid w:val="00CB381F"/>
    <w:rsid w:val="00CB3A36"/>
    <w:rsid w:val="00CB466F"/>
    <w:rsid w:val="00CB54F4"/>
    <w:rsid w:val="00CB5D95"/>
    <w:rsid w:val="00CB62DB"/>
    <w:rsid w:val="00CB7170"/>
    <w:rsid w:val="00CB730F"/>
    <w:rsid w:val="00CB7FF0"/>
    <w:rsid w:val="00CC040E"/>
    <w:rsid w:val="00CC049A"/>
    <w:rsid w:val="00CC0C06"/>
    <w:rsid w:val="00CC0C52"/>
    <w:rsid w:val="00CC0C7B"/>
    <w:rsid w:val="00CC111F"/>
    <w:rsid w:val="00CC1354"/>
    <w:rsid w:val="00CC2011"/>
    <w:rsid w:val="00CC2437"/>
    <w:rsid w:val="00CC26B6"/>
    <w:rsid w:val="00CC2724"/>
    <w:rsid w:val="00CC2AA6"/>
    <w:rsid w:val="00CC2EF6"/>
    <w:rsid w:val="00CC2F81"/>
    <w:rsid w:val="00CC32A8"/>
    <w:rsid w:val="00CC35E2"/>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6853"/>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8CD"/>
    <w:rsid w:val="00CD4D79"/>
    <w:rsid w:val="00CD5F5E"/>
    <w:rsid w:val="00CD613A"/>
    <w:rsid w:val="00CD62B5"/>
    <w:rsid w:val="00CD6AB9"/>
    <w:rsid w:val="00CD6F67"/>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2F5C"/>
    <w:rsid w:val="00CE36A9"/>
    <w:rsid w:val="00CE3AE7"/>
    <w:rsid w:val="00CE3F78"/>
    <w:rsid w:val="00CE41E4"/>
    <w:rsid w:val="00CE464F"/>
    <w:rsid w:val="00CE4802"/>
    <w:rsid w:val="00CE48C0"/>
    <w:rsid w:val="00CE4959"/>
    <w:rsid w:val="00CE5058"/>
    <w:rsid w:val="00CE54DF"/>
    <w:rsid w:val="00CE57F8"/>
    <w:rsid w:val="00CE582B"/>
    <w:rsid w:val="00CE5A05"/>
    <w:rsid w:val="00CE5AB3"/>
    <w:rsid w:val="00CE6675"/>
    <w:rsid w:val="00CE6782"/>
    <w:rsid w:val="00CE67A2"/>
    <w:rsid w:val="00CE6934"/>
    <w:rsid w:val="00CE69E3"/>
    <w:rsid w:val="00CE6BDC"/>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B1F"/>
    <w:rsid w:val="00CF3BF6"/>
    <w:rsid w:val="00CF4174"/>
    <w:rsid w:val="00CF4413"/>
    <w:rsid w:val="00CF4632"/>
    <w:rsid w:val="00CF4760"/>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6969"/>
    <w:rsid w:val="00D175BE"/>
    <w:rsid w:val="00D176D9"/>
    <w:rsid w:val="00D17AF8"/>
    <w:rsid w:val="00D17F11"/>
    <w:rsid w:val="00D20D10"/>
    <w:rsid w:val="00D20F61"/>
    <w:rsid w:val="00D20F6E"/>
    <w:rsid w:val="00D2119F"/>
    <w:rsid w:val="00D21278"/>
    <w:rsid w:val="00D21577"/>
    <w:rsid w:val="00D218AE"/>
    <w:rsid w:val="00D22391"/>
    <w:rsid w:val="00D223ED"/>
    <w:rsid w:val="00D22E27"/>
    <w:rsid w:val="00D22E98"/>
    <w:rsid w:val="00D2316B"/>
    <w:rsid w:val="00D239A7"/>
    <w:rsid w:val="00D23F47"/>
    <w:rsid w:val="00D2451D"/>
    <w:rsid w:val="00D24521"/>
    <w:rsid w:val="00D24DB6"/>
    <w:rsid w:val="00D24E2E"/>
    <w:rsid w:val="00D2553A"/>
    <w:rsid w:val="00D2579C"/>
    <w:rsid w:val="00D2584A"/>
    <w:rsid w:val="00D25C0A"/>
    <w:rsid w:val="00D25E47"/>
    <w:rsid w:val="00D2638B"/>
    <w:rsid w:val="00D26705"/>
    <w:rsid w:val="00D268C6"/>
    <w:rsid w:val="00D26D92"/>
    <w:rsid w:val="00D276F0"/>
    <w:rsid w:val="00D27B2B"/>
    <w:rsid w:val="00D27D6A"/>
    <w:rsid w:val="00D27F35"/>
    <w:rsid w:val="00D27F9E"/>
    <w:rsid w:val="00D302AD"/>
    <w:rsid w:val="00D302BD"/>
    <w:rsid w:val="00D3109E"/>
    <w:rsid w:val="00D3170B"/>
    <w:rsid w:val="00D322CD"/>
    <w:rsid w:val="00D323E7"/>
    <w:rsid w:val="00D324EC"/>
    <w:rsid w:val="00D32C11"/>
    <w:rsid w:val="00D32CEE"/>
    <w:rsid w:val="00D3306E"/>
    <w:rsid w:val="00D330E3"/>
    <w:rsid w:val="00D33553"/>
    <w:rsid w:val="00D33708"/>
    <w:rsid w:val="00D3387C"/>
    <w:rsid w:val="00D33D7C"/>
    <w:rsid w:val="00D34501"/>
    <w:rsid w:val="00D34883"/>
    <w:rsid w:val="00D35783"/>
    <w:rsid w:val="00D35BDB"/>
    <w:rsid w:val="00D35E74"/>
    <w:rsid w:val="00D36558"/>
    <w:rsid w:val="00D36822"/>
    <w:rsid w:val="00D368EB"/>
    <w:rsid w:val="00D36DAD"/>
    <w:rsid w:val="00D36E71"/>
    <w:rsid w:val="00D36E8C"/>
    <w:rsid w:val="00D37582"/>
    <w:rsid w:val="00D37D87"/>
    <w:rsid w:val="00D40571"/>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560F"/>
    <w:rsid w:val="00D4609D"/>
    <w:rsid w:val="00D4646A"/>
    <w:rsid w:val="00D465B3"/>
    <w:rsid w:val="00D467D9"/>
    <w:rsid w:val="00D46E47"/>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75C"/>
    <w:rsid w:val="00D53D03"/>
    <w:rsid w:val="00D54034"/>
    <w:rsid w:val="00D546FF"/>
    <w:rsid w:val="00D547E6"/>
    <w:rsid w:val="00D55601"/>
    <w:rsid w:val="00D55AD5"/>
    <w:rsid w:val="00D55D39"/>
    <w:rsid w:val="00D55DE7"/>
    <w:rsid w:val="00D56018"/>
    <w:rsid w:val="00D56BF5"/>
    <w:rsid w:val="00D570D6"/>
    <w:rsid w:val="00D572AA"/>
    <w:rsid w:val="00D5736C"/>
    <w:rsid w:val="00D57380"/>
    <w:rsid w:val="00D576CA"/>
    <w:rsid w:val="00D57C81"/>
    <w:rsid w:val="00D60B0B"/>
    <w:rsid w:val="00D60D26"/>
    <w:rsid w:val="00D61273"/>
    <w:rsid w:val="00D61AF5"/>
    <w:rsid w:val="00D61EF3"/>
    <w:rsid w:val="00D61FA4"/>
    <w:rsid w:val="00D62062"/>
    <w:rsid w:val="00D62076"/>
    <w:rsid w:val="00D623FE"/>
    <w:rsid w:val="00D6295C"/>
    <w:rsid w:val="00D62AAD"/>
    <w:rsid w:val="00D63124"/>
    <w:rsid w:val="00D63491"/>
    <w:rsid w:val="00D63973"/>
    <w:rsid w:val="00D63CD9"/>
    <w:rsid w:val="00D63F6C"/>
    <w:rsid w:val="00D64416"/>
    <w:rsid w:val="00D64C42"/>
    <w:rsid w:val="00D64CB3"/>
    <w:rsid w:val="00D64FA2"/>
    <w:rsid w:val="00D652B5"/>
    <w:rsid w:val="00D65826"/>
    <w:rsid w:val="00D6585A"/>
    <w:rsid w:val="00D658CB"/>
    <w:rsid w:val="00D66155"/>
    <w:rsid w:val="00D661B6"/>
    <w:rsid w:val="00D664F9"/>
    <w:rsid w:val="00D66BA5"/>
    <w:rsid w:val="00D66E8E"/>
    <w:rsid w:val="00D67513"/>
    <w:rsid w:val="00D67975"/>
    <w:rsid w:val="00D67AA3"/>
    <w:rsid w:val="00D67C79"/>
    <w:rsid w:val="00D67E55"/>
    <w:rsid w:val="00D70078"/>
    <w:rsid w:val="00D70080"/>
    <w:rsid w:val="00D7009B"/>
    <w:rsid w:val="00D70849"/>
    <w:rsid w:val="00D708B0"/>
    <w:rsid w:val="00D70C7A"/>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B9C"/>
    <w:rsid w:val="00D75C22"/>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206F"/>
    <w:rsid w:val="00D8216D"/>
    <w:rsid w:val="00D823C6"/>
    <w:rsid w:val="00D827BA"/>
    <w:rsid w:val="00D82873"/>
    <w:rsid w:val="00D8327F"/>
    <w:rsid w:val="00D839D6"/>
    <w:rsid w:val="00D83B21"/>
    <w:rsid w:val="00D83EC1"/>
    <w:rsid w:val="00D84307"/>
    <w:rsid w:val="00D84630"/>
    <w:rsid w:val="00D84A28"/>
    <w:rsid w:val="00D851DC"/>
    <w:rsid w:val="00D85236"/>
    <w:rsid w:val="00D856E4"/>
    <w:rsid w:val="00D856F3"/>
    <w:rsid w:val="00D862FC"/>
    <w:rsid w:val="00D86733"/>
    <w:rsid w:val="00D86B4D"/>
    <w:rsid w:val="00D86CA3"/>
    <w:rsid w:val="00D86D5D"/>
    <w:rsid w:val="00D871CE"/>
    <w:rsid w:val="00D87E15"/>
    <w:rsid w:val="00D87E6E"/>
    <w:rsid w:val="00D87F40"/>
    <w:rsid w:val="00D9010E"/>
    <w:rsid w:val="00D90726"/>
    <w:rsid w:val="00D907EB"/>
    <w:rsid w:val="00D9120D"/>
    <w:rsid w:val="00D91361"/>
    <w:rsid w:val="00D916AF"/>
    <w:rsid w:val="00D9196D"/>
    <w:rsid w:val="00D91D76"/>
    <w:rsid w:val="00D92067"/>
    <w:rsid w:val="00D92982"/>
    <w:rsid w:val="00D92A29"/>
    <w:rsid w:val="00D92BB3"/>
    <w:rsid w:val="00D92F36"/>
    <w:rsid w:val="00D93086"/>
    <w:rsid w:val="00D93368"/>
    <w:rsid w:val="00D934D9"/>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56"/>
    <w:rsid w:val="00DA02F2"/>
    <w:rsid w:val="00DA059E"/>
    <w:rsid w:val="00DA0842"/>
    <w:rsid w:val="00DA0938"/>
    <w:rsid w:val="00DA0AAC"/>
    <w:rsid w:val="00DA0B9E"/>
    <w:rsid w:val="00DA0CCC"/>
    <w:rsid w:val="00DA0F39"/>
    <w:rsid w:val="00DA179E"/>
    <w:rsid w:val="00DA187A"/>
    <w:rsid w:val="00DA18FF"/>
    <w:rsid w:val="00DA2517"/>
    <w:rsid w:val="00DA2C5A"/>
    <w:rsid w:val="00DA305E"/>
    <w:rsid w:val="00DA3453"/>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5A74"/>
    <w:rsid w:val="00DB5EFF"/>
    <w:rsid w:val="00DB6774"/>
    <w:rsid w:val="00DB6D30"/>
    <w:rsid w:val="00DB7009"/>
    <w:rsid w:val="00DB716A"/>
    <w:rsid w:val="00DB7275"/>
    <w:rsid w:val="00DB73BB"/>
    <w:rsid w:val="00DB73CE"/>
    <w:rsid w:val="00DB7542"/>
    <w:rsid w:val="00DB7923"/>
    <w:rsid w:val="00DB7A81"/>
    <w:rsid w:val="00DB7F13"/>
    <w:rsid w:val="00DC0065"/>
    <w:rsid w:val="00DC00CA"/>
    <w:rsid w:val="00DC05CC"/>
    <w:rsid w:val="00DC0AD8"/>
    <w:rsid w:val="00DC13D0"/>
    <w:rsid w:val="00DC1708"/>
    <w:rsid w:val="00DC1A67"/>
    <w:rsid w:val="00DC2B88"/>
    <w:rsid w:val="00DC2D36"/>
    <w:rsid w:val="00DC2FF9"/>
    <w:rsid w:val="00DC3133"/>
    <w:rsid w:val="00DC324C"/>
    <w:rsid w:val="00DC3541"/>
    <w:rsid w:val="00DC3815"/>
    <w:rsid w:val="00DC45EC"/>
    <w:rsid w:val="00DC4951"/>
    <w:rsid w:val="00DC4970"/>
    <w:rsid w:val="00DC5111"/>
    <w:rsid w:val="00DC53EF"/>
    <w:rsid w:val="00DC54A8"/>
    <w:rsid w:val="00DC57EB"/>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386"/>
    <w:rsid w:val="00DD554D"/>
    <w:rsid w:val="00DD5E8F"/>
    <w:rsid w:val="00DD6334"/>
    <w:rsid w:val="00DD63DB"/>
    <w:rsid w:val="00DD6528"/>
    <w:rsid w:val="00DD6602"/>
    <w:rsid w:val="00DD66C2"/>
    <w:rsid w:val="00DD6CF5"/>
    <w:rsid w:val="00DD6EB9"/>
    <w:rsid w:val="00DD757B"/>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270"/>
    <w:rsid w:val="00DF4596"/>
    <w:rsid w:val="00DF4A8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600F"/>
    <w:rsid w:val="00E0692B"/>
    <w:rsid w:val="00E06A4F"/>
    <w:rsid w:val="00E06EF9"/>
    <w:rsid w:val="00E0749D"/>
    <w:rsid w:val="00E07C1D"/>
    <w:rsid w:val="00E07F67"/>
    <w:rsid w:val="00E100E8"/>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8"/>
    <w:rsid w:val="00E17515"/>
    <w:rsid w:val="00E17587"/>
    <w:rsid w:val="00E179B9"/>
    <w:rsid w:val="00E179EB"/>
    <w:rsid w:val="00E17FA2"/>
    <w:rsid w:val="00E20510"/>
    <w:rsid w:val="00E208D4"/>
    <w:rsid w:val="00E2104F"/>
    <w:rsid w:val="00E21358"/>
    <w:rsid w:val="00E21415"/>
    <w:rsid w:val="00E21ECB"/>
    <w:rsid w:val="00E22330"/>
    <w:rsid w:val="00E224D9"/>
    <w:rsid w:val="00E224F8"/>
    <w:rsid w:val="00E22CEF"/>
    <w:rsid w:val="00E232F5"/>
    <w:rsid w:val="00E23783"/>
    <w:rsid w:val="00E23FD6"/>
    <w:rsid w:val="00E240D8"/>
    <w:rsid w:val="00E2415A"/>
    <w:rsid w:val="00E24BB4"/>
    <w:rsid w:val="00E24E75"/>
    <w:rsid w:val="00E25E7E"/>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203"/>
    <w:rsid w:val="00E35388"/>
    <w:rsid w:val="00E35559"/>
    <w:rsid w:val="00E35F49"/>
    <w:rsid w:val="00E36219"/>
    <w:rsid w:val="00E36669"/>
    <w:rsid w:val="00E36763"/>
    <w:rsid w:val="00E367AD"/>
    <w:rsid w:val="00E37102"/>
    <w:rsid w:val="00E3723A"/>
    <w:rsid w:val="00E3763E"/>
    <w:rsid w:val="00E3765E"/>
    <w:rsid w:val="00E3766B"/>
    <w:rsid w:val="00E37860"/>
    <w:rsid w:val="00E37BB2"/>
    <w:rsid w:val="00E37EEE"/>
    <w:rsid w:val="00E4016F"/>
    <w:rsid w:val="00E41219"/>
    <w:rsid w:val="00E4197E"/>
    <w:rsid w:val="00E41D62"/>
    <w:rsid w:val="00E42200"/>
    <w:rsid w:val="00E42DC9"/>
    <w:rsid w:val="00E42F49"/>
    <w:rsid w:val="00E42FC7"/>
    <w:rsid w:val="00E43551"/>
    <w:rsid w:val="00E43676"/>
    <w:rsid w:val="00E43767"/>
    <w:rsid w:val="00E437E0"/>
    <w:rsid w:val="00E439A0"/>
    <w:rsid w:val="00E43D32"/>
    <w:rsid w:val="00E43EAC"/>
    <w:rsid w:val="00E446F1"/>
    <w:rsid w:val="00E4478C"/>
    <w:rsid w:val="00E44934"/>
    <w:rsid w:val="00E44D61"/>
    <w:rsid w:val="00E4512F"/>
    <w:rsid w:val="00E451AC"/>
    <w:rsid w:val="00E4587B"/>
    <w:rsid w:val="00E4589D"/>
    <w:rsid w:val="00E46886"/>
    <w:rsid w:val="00E46C70"/>
    <w:rsid w:val="00E4751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5E4"/>
    <w:rsid w:val="00E606A2"/>
    <w:rsid w:val="00E60C04"/>
    <w:rsid w:val="00E60E34"/>
    <w:rsid w:val="00E61062"/>
    <w:rsid w:val="00E6148B"/>
    <w:rsid w:val="00E6164F"/>
    <w:rsid w:val="00E61775"/>
    <w:rsid w:val="00E61BAD"/>
    <w:rsid w:val="00E61BFA"/>
    <w:rsid w:val="00E61EA1"/>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180"/>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1123"/>
    <w:rsid w:val="00E811AD"/>
    <w:rsid w:val="00E816DA"/>
    <w:rsid w:val="00E81925"/>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C8C"/>
    <w:rsid w:val="00E86C99"/>
    <w:rsid w:val="00E872F0"/>
    <w:rsid w:val="00E875F4"/>
    <w:rsid w:val="00E87822"/>
    <w:rsid w:val="00E87974"/>
    <w:rsid w:val="00E90395"/>
    <w:rsid w:val="00E90E49"/>
    <w:rsid w:val="00E912D0"/>
    <w:rsid w:val="00E917F9"/>
    <w:rsid w:val="00E91BCE"/>
    <w:rsid w:val="00E9200D"/>
    <w:rsid w:val="00E92021"/>
    <w:rsid w:val="00E9243E"/>
    <w:rsid w:val="00E9291C"/>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40DA"/>
    <w:rsid w:val="00EA42B3"/>
    <w:rsid w:val="00EA42B9"/>
    <w:rsid w:val="00EA4462"/>
    <w:rsid w:val="00EA471F"/>
    <w:rsid w:val="00EA4C97"/>
    <w:rsid w:val="00EA5198"/>
    <w:rsid w:val="00EA527C"/>
    <w:rsid w:val="00EA5545"/>
    <w:rsid w:val="00EA5A5F"/>
    <w:rsid w:val="00EA691E"/>
    <w:rsid w:val="00EA6C81"/>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9C1"/>
    <w:rsid w:val="00EB0E21"/>
    <w:rsid w:val="00EB0F4D"/>
    <w:rsid w:val="00EB17FF"/>
    <w:rsid w:val="00EB1C9C"/>
    <w:rsid w:val="00EB1D75"/>
    <w:rsid w:val="00EB1E23"/>
    <w:rsid w:val="00EB2218"/>
    <w:rsid w:val="00EB29E6"/>
    <w:rsid w:val="00EB2E2E"/>
    <w:rsid w:val="00EB369D"/>
    <w:rsid w:val="00EB37C3"/>
    <w:rsid w:val="00EB389F"/>
    <w:rsid w:val="00EB3943"/>
    <w:rsid w:val="00EB3C25"/>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D80"/>
    <w:rsid w:val="00EB630B"/>
    <w:rsid w:val="00EB63C1"/>
    <w:rsid w:val="00EB64EC"/>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4033"/>
    <w:rsid w:val="00ED4197"/>
    <w:rsid w:val="00ED4554"/>
    <w:rsid w:val="00ED478D"/>
    <w:rsid w:val="00ED48A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451C"/>
    <w:rsid w:val="00EE454A"/>
    <w:rsid w:val="00EE4993"/>
    <w:rsid w:val="00EE4B8D"/>
    <w:rsid w:val="00EE4BC7"/>
    <w:rsid w:val="00EE5932"/>
    <w:rsid w:val="00EE5941"/>
    <w:rsid w:val="00EE5980"/>
    <w:rsid w:val="00EE5D2D"/>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84B"/>
    <w:rsid w:val="00EF68F4"/>
    <w:rsid w:val="00EF6EEA"/>
    <w:rsid w:val="00EF7128"/>
    <w:rsid w:val="00EF726F"/>
    <w:rsid w:val="00EF772E"/>
    <w:rsid w:val="00EF79B2"/>
    <w:rsid w:val="00F000A7"/>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4F90"/>
    <w:rsid w:val="00F0528D"/>
    <w:rsid w:val="00F054B2"/>
    <w:rsid w:val="00F05CB6"/>
    <w:rsid w:val="00F05D0B"/>
    <w:rsid w:val="00F05EF7"/>
    <w:rsid w:val="00F06487"/>
    <w:rsid w:val="00F06597"/>
    <w:rsid w:val="00F066C5"/>
    <w:rsid w:val="00F0671E"/>
    <w:rsid w:val="00F0672C"/>
    <w:rsid w:val="00F0689B"/>
    <w:rsid w:val="00F069BE"/>
    <w:rsid w:val="00F06BCB"/>
    <w:rsid w:val="00F06C67"/>
    <w:rsid w:val="00F06D69"/>
    <w:rsid w:val="00F06DFD"/>
    <w:rsid w:val="00F07112"/>
    <w:rsid w:val="00F071D1"/>
    <w:rsid w:val="00F07533"/>
    <w:rsid w:val="00F075A6"/>
    <w:rsid w:val="00F10465"/>
    <w:rsid w:val="00F10629"/>
    <w:rsid w:val="00F10933"/>
    <w:rsid w:val="00F109D8"/>
    <w:rsid w:val="00F10AF6"/>
    <w:rsid w:val="00F1103A"/>
    <w:rsid w:val="00F11414"/>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E3"/>
    <w:rsid w:val="00F16BAE"/>
    <w:rsid w:val="00F16C15"/>
    <w:rsid w:val="00F16C65"/>
    <w:rsid w:val="00F17325"/>
    <w:rsid w:val="00F178B7"/>
    <w:rsid w:val="00F17A60"/>
    <w:rsid w:val="00F17B23"/>
    <w:rsid w:val="00F17E30"/>
    <w:rsid w:val="00F20545"/>
    <w:rsid w:val="00F20843"/>
    <w:rsid w:val="00F209B7"/>
    <w:rsid w:val="00F20F5C"/>
    <w:rsid w:val="00F216AC"/>
    <w:rsid w:val="00F216CA"/>
    <w:rsid w:val="00F216ED"/>
    <w:rsid w:val="00F217BB"/>
    <w:rsid w:val="00F219F8"/>
    <w:rsid w:val="00F21CC9"/>
    <w:rsid w:val="00F21F83"/>
    <w:rsid w:val="00F225F1"/>
    <w:rsid w:val="00F22FDB"/>
    <w:rsid w:val="00F232B9"/>
    <w:rsid w:val="00F23710"/>
    <w:rsid w:val="00F2376F"/>
    <w:rsid w:val="00F2388C"/>
    <w:rsid w:val="00F238BC"/>
    <w:rsid w:val="00F243D8"/>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038"/>
    <w:rsid w:val="00F31132"/>
    <w:rsid w:val="00F313D6"/>
    <w:rsid w:val="00F31A5D"/>
    <w:rsid w:val="00F31A74"/>
    <w:rsid w:val="00F31ADA"/>
    <w:rsid w:val="00F323CA"/>
    <w:rsid w:val="00F32E93"/>
    <w:rsid w:val="00F32F27"/>
    <w:rsid w:val="00F3321A"/>
    <w:rsid w:val="00F33745"/>
    <w:rsid w:val="00F33DF0"/>
    <w:rsid w:val="00F33F7B"/>
    <w:rsid w:val="00F3477B"/>
    <w:rsid w:val="00F34A3F"/>
    <w:rsid w:val="00F34EA5"/>
    <w:rsid w:val="00F34FF5"/>
    <w:rsid w:val="00F35131"/>
    <w:rsid w:val="00F354C8"/>
    <w:rsid w:val="00F35694"/>
    <w:rsid w:val="00F35703"/>
    <w:rsid w:val="00F35B17"/>
    <w:rsid w:val="00F36298"/>
    <w:rsid w:val="00F3645D"/>
    <w:rsid w:val="00F367BE"/>
    <w:rsid w:val="00F36972"/>
    <w:rsid w:val="00F36C59"/>
    <w:rsid w:val="00F36DD9"/>
    <w:rsid w:val="00F36F1E"/>
    <w:rsid w:val="00F37012"/>
    <w:rsid w:val="00F370FF"/>
    <w:rsid w:val="00F375EE"/>
    <w:rsid w:val="00F37807"/>
    <w:rsid w:val="00F404A9"/>
    <w:rsid w:val="00F40825"/>
    <w:rsid w:val="00F408FE"/>
    <w:rsid w:val="00F40F0C"/>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C2"/>
    <w:rsid w:val="00F53C0A"/>
    <w:rsid w:val="00F53C2C"/>
    <w:rsid w:val="00F5460D"/>
    <w:rsid w:val="00F54E8D"/>
    <w:rsid w:val="00F56023"/>
    <w:rsid w:val="00F5637E"/>
    <w:rsid w:val="00F56903"/>
    <w:rsid w:val="00F569F2"/>
    <w:rsid w:val="00F56C1B"/>
    <w:rsid w:val="00F56EDB"/>
    <w:rsid w:val="00F56F71"/>
    <w:rsid w:val="00F572A9"/>
    <w:rsid w:val="00F57336"/>
    <w:rsid w:val="00F60203"/>
    <w:rsid w:val="00F60629"/>
    <w:rsid w:val="00F607C5"/>
    <w:rsid w:val="00F60890"/>
    <w:rsid w:val="00F609C3"/>
    <w:rsid w:val="00F60ACD"/>
    <w:rsid w:val="00F60DEA"/>
    <w:rsid w:val="00F61215"/>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462B"/>
    <w:rsid w:val="00F747EF"/>
    <w:rsid w:val="00F749BB"/>
    <w:rsid w:val="00F74BB9"/>
    <w:rsid w:val="00F75582"/>
    <w:rsid w:val="00F75AF3"/>
    <w:rsid w:val="00F75B89"/>
    <w:rsid w:val="00F76007"/>
    <w:rsid w:val="00F762E7"/>
    <w:rsid w:val="00F76EFA"/>
    <w:rsid w:val="00F771A9"/>
    <w:rsid w:val="00F77905"/>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902DE"/>
    <w:rsid w:val="00F9044E"/>
    <w:rsid w:val="00F9056A"/>
    <w:rsid w:val="00F907A6"/>
    <w:rsid w:val="00F90B0E"/>
    <w:rsid w:val="00F90E3E"/>
    <w:rsid w:val="00F90EF2"/>
    <w:rsid w:val="00F90F8D"/>
    <w:rsid w:val="00F913E1"/>
    <w:rsid w:val="00F9153B"/>
    <w:rsid w:val="00F91702"/>
    <w:rsid w:val="00F918AB"/>
    <w:rsid w:val="00F91B4B"/>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727"/>
    <w:rsid w:val="00F948B0"/>
    <w:rsid w:val="00F94C73"/>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48"/>
    <w:rsid w:val="00FA2BB3"/>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257"/>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A6A"/>
    <w:rsid w:val="00FB6EC1"/>
    <w:rsid w:val="00FB7183"/>
    <w:rsid w:val="00FB73FF"/>
    <w:rsid w:val="00FB7532"/>
    <w:rsid w:val="00FC027E"/>
    <w:rsid w:val="00FC0663"/>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38D7"/>
    <w:rsid w:val="00FC404F"/>
    <w:rsid w:val="00FC40ED"/>
    <w:rsid w:val="00FC42AF"/>
    <w:rsid w:val="00FC4E07"/>
    <w:rsid w:val="00FC54C8"/>
    <w:rsid w:val="00FC5691"/>
    <w:rsid w:val="00FC5B34"/>
    <w:rsid w:val="00FC5C04"/>
    <w:rsid w:val="00FC620C"/>
    <w:rsid w:val="00FC6385"/>
    <w:rsid w:val="00FC65A3"/>
    <w:rsid w:val="00FC6932"/>
    <w:rsid w:val="00FC6B9E"/>
    <w:rsid w:val="00FC73DE"/>
    <w:rsid w:val="00FC7429"/>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0149E06-D027-4116-B12A-A3B54B8E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34</TotalTime>
  <Pages>10</Pages>
  <Words>4736</Words>
  <Characters>24149</Characters>
  <Application>Microsoft Office Word</Application>
  <DocSecurity>0</DocSecurity>
  <Lines>524</Lines>
  <Paragraphs>465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28420</CharactersWithSpaces>
  <SharedDoc>false</SharedDoc>
  <HLinks>
    <vt:vector size="138" baseType="variant">
      <vt:variant>
        <vt:i4>1835059</vt:i4>
      </vt:variant>
      <vt:variant>
        <vt:i4>113</vt:i4>
      </vt:variant>
      <vt:variant>
        <vt:i4>0</vt:i4>
      </vt:variant>
      <vt:variant>
        <vt:i4>5</vt:i4>
      </vt:variant>
      <vt:variant>
        <vt:lpwstr/>
      </vt:variant>
      <vt:variant>
        <vt:lpwstr>_Toc172549400</vt:lpwstr>
      </vt:variant>
      <vt:variant>
        <vt:i4>1376308</vt:i4>
      </vt:variant>
      <vt:variant>
        <vt:i4>110</vt:i4>
      </vt:variant>
      <vt:variant>
        <vt:i4>0</vt:i4>
      </vt:variant>
      <vt:variant>
        <vt:i4>5</vt:i4>
      </vt:variant>
      <vt:variant>
        <vt:lpwstr/>
      </vt:variant>
      <vt:variant>
        <vt:lpwstr>_Toc172549399</vt:lpwstr>
      </vt:variant>
      <vt:variant>
        <vt:i4>1376308</vt:i4>
      </vt:variant>
      <vt:variant>
        <vt:i4>107</vt:i4>
      </vt:variant>
      <vt:variant>
        <vt:i4>0</vt:i4>
      </vt:variant>
      <vt:variant>
        <vt:i4>5</vt:i4>
      </vt:variant>
      <vt:variant>
        <vt:lpwstr/>
      </vt:variant>
      <vt:variant>
        <vt:lpwstr>_Toc172549398</vt:lpwstr>
      </vt:variant>
      <vt:variant>
        <vt:i4>1376308</vt:i4>
      </vt:variant>
      <vt:variant>
        <vt:i4>104</vt:i4>
      </vt:variant>
      <vt:variant>
        <vt:i4>0</vt:i4>
      </vt:variant>
      <vt:variant>
        <vt:i4>5</vt:i4>
      </vt:variant>
      <vt:variant>
        <vt:lpwstr/>
      </vt:variant>
      <vt:variant>
        <vt:lpwstr>_Toc172549397</vt:lpwstr>
      </vt:variant>
      <vt:variant>
        <vt:i4>2031671</vt:i4>
      </vt:variant>
      <vt:variant>
        <vt:i4>62</vt:i4>
      </vt:variant>
      <vt:variant>
        <vt:i4>0</vt:i4>
      </vt:variant>
      <vt:variant>
        <vt:i4>5</vt:i4>
      </vt:variant>
      <vt:variant>
        <vt:lpwstr/>
      </vt:variant>
      <vt:variant>
        <vt:lpwstr>_Toc173314487</vt:lpwstr>
      </vt:variant>
      <vt:variant>
        <vt:i4>2031671</vt:i4>
      </vt:variant>
      <vt:variant>
        <vt:i4>59</vt:i4>
      </vt:variant>
      <vt:variant>
        <vt:i4>0</vt:i4>
      </vt:variant>
      <vt:variant>
        <vt:i4>5</vt:i4>
      </vt:variant>
      <vt:variant>
        <vt:lpwstr/>
      </vt:variant>
      <vt:variant>
        <vt:lpwstr>_Toc173314486</vt:lpwstr>
      </vt:variant>
      <vt:variant>
        <vt:i4>2031671</vt:i4>
      </vt:variant>
      <vt:variant>
        <vt:i4>56</vt:i4>
      </vt:variant>
      <vt:variant>
        <vt:i4>0</vt:i4>
      </vt:variant>
      <vt:variant>
        <vt:i4>5</vt:i4>
      </vt:variant>
      <vt:variant>
        <vt:lpwstr/>
      </vt:variant>
      <vt:variant>
        <vt:lpwstr>_Toc173314485</vt:lpwstr>
      </vt:variant>
      <vt:variant>
        <vt:i4>2031671</vt:i4>
      </vt:variant>
      <vt:variant>
        <vt:i4>53</vt:i4>
      </vt:variant>
      <vt:variant>
        <vt:i4>0</vt:i4>
      </vt:variant>
      <vt:variant>
        <vt:i4>5</vt:i4>
      </vt:variant>
      <vt:variant>
        <vt:lpwstr/>
      </vt:variant>
      <vt:variant>
        <vt:lpwstr>_Toc173314484</vt:lpwstr>
      </vt:variant>
      <vt:variant>
        <vt:i4>2031671</vt:i4>
      </vt:variant>
      <vt:variant>
        <vt:i4>50</vt:i4>
      </vt:variant>
      <vt:variant>
        <vt:i4>0</vt:i4>
      </vt:variant>
      <vt:variant>
        <vt:i4>5</vt:i4>
      </vt:variant>
      <vt:variant>
        <vt:lpwstr/>
      </vt:variant>
      <vt:variant>
        <vt:lpwstr>_Toc173314483</vt:lpwstr>
      </vt:variant>
      <vt:variant>
        <vt:i4>2031671</vt:i4>
      </vt:variant>
      <vt:variant>
        <vt:i4>47</vt:i4>
      </vt:variant>
      <vt:variant>
        <vt:i4>0</vt:i4>
      </vt:variant>
      <vt:variant>
        <vt:i4>5</vt:i4>
      </vt:variant>
      <vt:variant>
        <vt:lpwstr/>
      </vt:variant>
      <vt:variant>
        <vt:lpwstr>_Toc173314482</vt:lpwstr>
      </vt:variant>
      <vt:variant>
        <vt:i4>2031671</vt:i4>
      </vt:variant>
      <vt:variant>
        <vt:i4>44</vt:i4>
      </vt:variant>
      <vt:variant>
        <vt:i4>0</vt:i4>
      </vt:variant>
      <vt:variant>
        <vt:i4>5</vt:i4>
      </vt:variant>
      <vt:variant>
        <vt:lpwstr/>
      </vt:variant>
      <vt:variant>
        <vt:lpwstr>_Toc173314481</vt:lpwstr>
      </vt:variant>
      <vt:variant>
        <vt:i4>2031671</vt:i4>
      </vt:variant>
      <vt:variant>
        <vt:i4>41</vt:i4>
      </vt:variant>
      <vt:variant>
        <vt:i4>0</vt:i4>
      </vt:variant>
      <vt:variant>
        <vt:i4>5</vt:i4>
      </vt:variant>
      <vt:variant>
        <vt:lpwstr/>
      </vt:variant>
      <vt:variant>
        <vt:lpwstr>_Toc173314480</vt:lpwstr>
      </vt:variant>
      <vt:variant>
        <vt:i4>1048631</vt:i4>
      </vt:variant>
      <vt:variant>
        <vt:i4>38</vt:i4>
      </vt:variant>
      <vt:variant>
        <vt:i4>0</vt:i4>
      </vt:variant>
      <vt:variant>
        <vt:i4>5</vt:i4>
      </vt:variant>
      <vt:variant>
        <vt:lpwstr/>
      </vt:variant>
      <vt:variant>
        <vt:lpwstr>_Toc173314478</vt:lpwstr>
      </vt:variant>
      <vt:variant>
        <vt:i4>1048631</vt:i4>
      </vt:variant>
      <vt:variant>
        <vt:i4>35</vt:i4>
      </vt:variant>
      <vt:variant>
        <vt:i4>0</vt:i4>
      </vt:variant>
      <vt:variant>
        <vt:i4>5</vt:i4>
      </vt:variant>
      <vt:variant>
        <vt:lpwstr/>
      </vt:variant>
      <vt:variant>
        <vt:lpwstr>_Toc173314477</vt:lpwstr>
      </vt:variant>
      <vt:variant>
        <vt:i4>1048631</vt:i4>
      </vt:variant>
      <vt:variant>
        <vt:i4>32</vt:i4>
      </vt:variant>
      <vt:variant>
        <vt:i4>0</vt:i4>
      </vt:variant>
      <vt:variant>
        <vt:i4>5</vt:i4>
      </vt:variant>
      <vt:variant>
        <vt:lpwstr/>
      </vt:variant>
      <vt:variant>
        <vt:lpwstr>_Toc173314476</vt:lpwstr>
      </vt:variant>
      <vt:variant>
        <vt:i4>1048631</vt:i4>
      </vt:variant>
      <vt:variant>
        <vt:i4>29</vt:i4>
      </vt:variant>
      <vt:variant>
        <vt:i4>0</vt:i4>
      </vt:variant>
      <vt:variant>
        <vt:i4>5</vt:i4>
      </vt:variant>
      <vt:variant>
        <vt:lpwstr/>
      </vt:variant>
      <vt:variant>
        <vt:lpwstr>_Toc173314475</vt:lpwstr>
      </vt:variant>
      <vt:variant>
        <vt:i4>1048631</vt:i4>
      </vt:variant>
      <vt:variant>
        <vt:i4>26</vt:i4>
      </vt:variant>
      <vt:variant>
        <vt:i4>0</vt:i4>
      </vt:variant>
      <vt:variant>
        <vt:i4>5</vt:i4>
      </vt:variant>
      <vt:variant>
        <vt:lpwstr/>
      </vt:variant>
      <vt:variant>
        <vt:lpwstr>_Toc173314474</vt:lpwstr>
      </vt:variant>
      <vt:variant>
        <vt:i4>1048631</vt:i4>
      </vt:variant>
      <vt:variant>
        <vt:i4>23</vt:i4>
      </vt:variant>
      <vt:variant>
        <vt:i4>0</vt:i4>
      </vt:variant>
      <vt:variant>
        <vt:i4>5</vt:i4>
      </vt:variant>
      <vt:variant>
        <vt:lpwstr/>
      </vt:variant>
      <vt:variant>
        <vt:lpwstr>_Toc173314473</vt:lpwstr>
      </vt:variant>
      <vt:variant>
        <vt:i4>1048631</vt:i4>
      </vt:variant>
      <vt:variant>
        <vt:i4>20</vt:i4>
      </vt:variant>
      <vt:variant>
        <vt:i4>0</vt:i4>
      </vt:variant>
      <vt:variant>
        <vt:i4>5</vt:i4>
      </vt:variant>
      <vt:variant>
        <vt:lpwstr/>
      </vt:variant>
      <vt:variant>
        <vt:lpwstr>_Toc173314471</vt:lpwstr>
      </vt:variant>
      <vt:variant>
        <vt:i4>1114167</vt:i4>
      </vt:variant>
      <vt:variant>
        <vt:i4>17</vt:i4>
      </vt:variant>
      <vt:variant>
        <vt:i4>0</vt:i4>
      </vt:variant>
      <vt:variant>
        <vt:i4>5</vt:i4>
      </vt:variant>
      <vt:variant>
        <vt:lpwstr/>
      </vt:variant>
      <vt:variant>
        <vt:lpwstr>_Toc173314469</vt:lpwstr>
      </vt:variant>
      <vt:variant>
        <vt:i4>1114167</vt:i4>
      </vt:variant>
      <vt:variant>
        <vt:i4>14</vt:i4>
      </vt:variant>
      <vt:variant>
        <vt:i4>0</vt:i4>
      </vt:variant>
      <vt:variant>
        <vt:i4>5</vt:i4>
      </vt:variant>
      <vt:variant>
        <vt:lpwstr/>
      </vt:variant>
      <vt:variant>
        <vt:lpwstr>_Toc173314467</vt:lpwstr>
      </vt:variant>
      <vt:variant>
        <vt:i4>1114167</vt:i4>
      </vt:variant>
      <vt:variant>
        <vt:i4>11</vt:i4>
      </vt:variant>
      <vt:variant>
        <vt:i4>0</vt:i4>
      </vt:variant>
      <vt:variant>
        <vt:i4>5</vt:i4>
      </vt:variant>
      <vt:variant>
        <vt:lpwstr/>
      </vt:variant>
      <vt:variant>
        <vt:lpwstr>_Toc173314465</vt:lpwstr>
      </vt:variant>
      <vt:variant>
        <vt:i4>1114167</vt:i4>
      </vt:variant>
      <vt:variant>
        <vt:i4>8</vt:i4>
      </vt:variant>
      <vt:variant>
        <vt:i4>0</vt:i4>
      </vt:variant>
      <vt:variant>
        <vt:i4>5</vt:i4>
      </vt:variant>
      <vt:variant>
        <vt:lpwstr/>
      </vt:variant>
      <vt:variant>
        <vt:lpwstr>_Toc173314464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50</cp:revision>
  <cp:lastPrinted>2008-02-03T16:09:00Z</cp:lastPrinted>
  <dcterms:created xsi:type="dcterms:W3CDTF">2024-08-08T20:49:00Z</dcterms:created>
  <dcterms:modified xsi:type="dcterms:W3CDTF">2024-08-08T22:17:00Z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